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5341B" w14:textId="77777777" w:rsidR="00EA655B" w:rsidRPr="00D00769" w:rsidRDefault="00113776">
      <w:pPr>
        <w:jc w:val="center"/>
        <w:rPr>
          <w:b/>
          <w:sz w:val="28"/>
          <w:szCs w:val="28"/>
          <w:lang w:val="fr-FR"/>
        </w:rPr>
      </w:pPr>
      <w:r w:rsidRPr="00D00769">
        <w:rPr>
          <w:b/>
          <w:sz w:val="28"/>
          <w:szCs w:val="28"/>
          <w:lang w:val="fr-FR"/>
        </w:rPr>
        <w:t>INTERNATIONAL ORGANISATION FOR STANDARDISATION</w:t>
      </w:r>
    </w:p>
    <w:p w14:paraId="29ACD45D" w14:textId="77777777" w:rsidR="00EA655B" w:rsidRPr="00D00769" w:rsidRDefault="00113776">
      <w:pPr>
        <w:jc w:val="center"/>
        <w:rPr>
          <w:b/>
          <w:sz w:val="28"/>
          <w:lang w:val="fr-FR"/>
        </w:rPr>
      </w:pPr>
      <w:r w:rsidRPr="00D00769">
        <w:rPr>
          <w:b/>
          <w:sz w:val="28"/>
          <w:lang w:val="fr-FR"/>
        </w:rPr>
        <w:t>ORGANISATION INTERNATIONALE DE NORMALISATION</w:t>
      </w:r>
    </w:p>
    <w:p w14:paraId="665BC4A1" w14:textId="77777777" w:rsidR="00EA655B" w:rsidRDefault="00113776">
      <w:pPr>
        <w:jc w:val="center"/>
        <w:rPr>
          <w:b/>
          <w:sz w:val="28"/>
        </w:rPr>
      </w:pPr>
      <w:r>
        <w:rPr>
          <w:b/>
          <w:sz w:val="28"/>
        </w:rPr>
        <w:t>ISO/IEC JTC1/SC29/WG11</w:t>
      </w:r>
    </w:p>
    <w:p w14:paraId="69935450" w14:textId="77777777" w:rsidR="00EA655B" w:rsidRDefault="00113776">
      <w:pPr>
        <w:jc w:val="center"/>
        <w:rPr>
          <w:b/>
        </w:rPr>
      </w:pPr>
      <w:r>
        <w:rPr>
          <w:b/>
          <w:sz w:val="28"/>
        </w:rPr>
        <w:t>CODING OF MOVING PICTURES AND AUDIO</w:t>
      </w:r>
    </w:p>
    <w:p w14:paraId="54167C9E" w14:textId="77777777" w:rsidR="00EA655B" w:rsidRDefault="00EA655B">
      <w:pPr>
        <w:tabs>
          <w:tab w:val="left" w:pos="5387"/>
        </w:tabs>
        <w:spacing w:line="240" w:lineRule="exact"/>
        <w:jc w:val="center"/>
        <w:rPr>
          <w:b/>
        </w:rPr>
      </w:pPr>
    </w:p>
    <w:p w14:paraId="751EC4C1" w14:textId="17B1536E" w:rsidR="001F3C11" w:rsidRPr="001F3C11" w:rsidRDefault="00113776" w:rsidP="001F3C11">
      <w:pPr>
        <w:jc w:val="right"/>
        <w:rPr>
          <w:b/>
          <w:color w:val="FF0000"/>
        </w:rPr>
      </w:pPr>
      <w:r>
        <w:rPr>
          <w:b/>
        </w:rPr>
        <w:t xml:space="preserve">ISO/IEC JTC1/SC29/WG11 </w:t>
      </w:r>
      <w:r w:rsidR="00833871">
        <w:rPr>
          <w:b/>
          <w:color w:val="FF0000"/>
          <w:lang w:eastAsia="ja-JP"/>
        </w:rPr>
        <w:fldChar w:fldCharType="begin"/>
      </w:r>
      <w:r w:rsidR="00833871">
        <w:rPr>
          <w:b/>
          <w:color w:val="FF0000"/>
          <w:lang w:eastAsia="ja-JP"/>
        </w:rPr>
        <w:instrText xml:space="preserve"> </w:instrText>
      </w:r>
      <w:r w:rsidR="00833871">
        <w:rPr>
          <w:rFonts w:hint="eastAsia"/>
          <w:b/>
          <w:color w:val="FF0000"/>
          <w:lang w:eastAsia="ja-JP"/>
        </w:rPr>
        <w:instrText>DOCPROPERTY "Docnum" \* MERGEFORMAT</w:instrText>
      </w:r>
      <w:r w:rsidR="00833871">
        <w:rPr>
          <w:b/>
          <w:color w:val="FF0000"/>
          <w:lang w:eastAsia="ja-JP"/>
        </w:rPr>
        <w:instrText xml:space="preserve"> </w:instrText>
      </w:r>
      <w:r w:rsidR="00833871">
        <w:rPr>
          <w:b/>
          <w:color w:val="FF0000"/>
          <w:lang w:eastAsia="ja-JP"/>
        </w:rPr>
        <w:fldChar w:fldCharType="separate"/>
      </w:r>
      <w:del w:id="0" w:author="David Singer" w:date="2020-04-28T11:29:00Z">
        <w:r w:rsidR="00595685">
          <w:rPr>
            <w:b/>
            <w:color w:val="FF0000"/>
            <w:lang w:eastAsia="ja-JP"/>
          </w:rPr>
          <w:delText>N19007</w:delText>
        </w:r>
      </w:del>
      <w:ins w:id="1" w:author="David Singer" w:date="2020-04-28T11:29:00Z">
        <w:r w:rsidR="00B5637D">
          <w:rPr>
            <w:b/>
            <w:color w:val="FF0000"/>
            <w:lang w:eastAsia="ja-JP"/>
          </w:rPr>
          <w:t>N19247</w:t>
        </w:r>
      </w:ins>
      <w:r w:rsidR="00833871">
        <w:rPr>
          <w:b/>
          <w:color w:val="FF0000"/>
          <w:lang w:eastAsia="ja-JP"/>
        </w:rPr>
        <w:fldChar w:fldCharType="end"/>
      </w:r>
    </w:p>
    <w:p w14:paraId="099D9A0C" w14:textId="22D4F6DB" w:rsidR="00EA655B" w:rsidRDefault="00833871" w:rsidP="00907884">
      <w:pPr>
        <w:jc w:val="right"/>
        <w:rPr>
          <w:b/>
          <w:lang w:eastAsia="ja-JP"/>
        </w:rPr>
      </w:pPr>
      <w:r>
        <w:rPr>
          <w:b/>
          <w:lang w:eastAsia="ja-JP"/>
        </w:rPr>
        <w:fldChar w:fldCharType="begin"/>
      </w:r>
      <w:r>
        <w:rPr>
          <w:b/>
          <w:lang w:eastAsia="ja-JP"/>
        </w:rPr>
        <w:instrText xml:space="preserve"> SAVEDATE \@ "MMMM yyyy" \* MERGEFORMAT </w:instrText>
      </w:r>
      <w:r>
        <w:rPr>
          <w:b/>
          <w:lang w:eastAsia="ja-JP"/>
        </w:rPr>
        <w:fldChar w:fldCharType="separate"/>
      </w:r>
      <w:r w:rsidR="005349E3">
        <w:rPr>
          <w:b/>
          <w:noProof/>
          <w:lang w:eastAsia="ja-JP"/>
        </w:rPr>
        <w:t>April 2020</w:t>
      </w:r>
      <w:r>
        <w:rPr>
          <w:b/>
          <w:lang w:eastAsia="ja-JP"/>
        </w:rPr>
        <w:fldChar w:fldCharType="end"/>
      </w:r>
      <w:r w:rsidR="001176B4">
        <w:rPr>
          <w:b/>
          <w:lang w:eastAsia="ja-JP"/>
        </w:rPr>
        <w:t xml:space="preserve">, </w:t>
      </w:r>
      <w:del w:id="2" w:author="David Singer" w:date="2020-04-28T11:29:00Z">
        <w:r w:rsidR="00595685">
          <w:rPr>
            <w:b/>
            <w:lang w:eastAsia="ja-JP"/>
          </w:rPr>
          <w:delText>Brussels, BE</w:delText>
        </w:r>
      </w:del>
      <w:ins w:id="3" w:author="David Singer" w:date="2020-04-28T11:29:00Z">
        <w:r w:rsidR="00B5637D">
          <w:rPr>
            <w:b/>
            <w:lang w:eastAsia="ja-JP"/>
          </w:rPr>
          <w:t>e-meeting</w:t>
        </w:r>
      </w:ins>
    </w:p>
    <w:p w14:paraId="7E2B756E" w14:textId="77777777" w:rsidR="00EA655B" w:rsidRDefault="00EA655B">
      <w:pPr>
        <w:jc w:val="right"/>
        <w:rPr>
          <w:b/>
          <w:lang w:eastAsia="ja-JP"/>
        </w:rPr>
      </w:pPr>
    </w:p>
    <w:p w14:paraId="6444EA34" w14:textId="77777777" w:rsidR="00EA655B" w:rsidRDefault="00EA655B">
      <w:pPr>
        <w:spacing w:line="240" w:lineRule="exact"/>
        <w:rPr>
          <w:lang w:val="fr-FR"/>
        </w:rPr>
      </w:pPr>
    </w:p>
    <w:tbl>
      <w:tblPr>
        <w:tblW w:w="0" w:type="auto"/>
        <w:tblLook w:val="01E0" w:firstRow="1" w:lastRow="1" w:firstColumn="1" w:lastColumn="1" w:noHBand="0" w:noVBand="0"/>
      </w:tblPr>
      <w:tblGrid>
        <w:gridCol w:w="1079"/>
        <w:gridCol w:w="8276"/>
      </w:tblGrid>
      <w:tr w:rsidR="00EA655B" w14:paraId="6D0E8DE6" w14:textId="77777777">
        <w:tc>
          <w:tcPr>
            <w:tcW w:w="1080" w:type="dxa"/>
          </w:tcPr>
          <w:p w14:paraId="42D9C6CD" w14:textId="77777777" w:rsidR="00EA655B" w:rsidRDefault="00113776">
            <w:pPr>
              <w:suppressAutoHyphens/>
              <w:rPr>
                <w:b/>
              </w:rPr>
            </w:pPr>
            <w:r>
              <w:rPr>
                <w:b/>
              </w:rPr>
              <w:t>Source</w:t>
            </w:r>
          </w:p>
        </w:tc>
        <w:tc>
          <w:tcPr>
            <w:tcW w:w="8491" w:type="dxa"/>
          </w:tcPr>
          <w:p w14:paraId="37AC6E41" w14:textId="77777777" w:rsidR="00EA655B" w:rsidRDefault="004E11B3">
            <w:pPr>
              <w:suppressAutoHyphens/>
              <w:rPr>
                <w:b/>
              </w:rPr>
            </w:pPr>
            <w:r>
              <w:rPr>
                <w:b/>
              </w:rPr>
              <w:t>Systems</w:t>
            </w:r>
          </w:p>
        </w:tc>
      </w:tr>
      <w:tr w:rsidR="00EA655B" w14:paraId="705E8014" w14:textId="77777777">
        <w:tc>
          <w:tcPr>
            <w:tcW w:w="1080" w:type="dxa"/>
          </w:tcPr>
          <w:p w14:paraId="6266AC09" w14:textId="77777777" w:rsidR="00EA655B" w:rsidRDefault="00113776">
            <w:pPr>
              <w:suppressAutoHyphens/>
              <w:rPr>
                <w:b/>
              </w:rPr>
            </w:pPr>
            <w:r>
              <w:rPr>
                <w:b/>
              </w:rPr>
              <w:t>Status</w:t>
            </w:r>
          </w:p>
        </w:tc>
        <w:tc>
          <w:tcPr>
            <w:tcW w:w="8491" w:type="dxa"/>
          </w:tcPr>
          <w:p w14:paraId="17E2BC4C" w14:textId="164FBF44" w:rsidR="00EA655B" w:rsidRDefault="00676596">
            <w:pPr>
              <w:suppressAutoHyphens/>
              <w:rPr>
                <w:b/>
              </w:rPr>
            </w:pPr>
            <w:r>
              <w:rPr>
                <w:b/>
              </w:rPr>
              <w:t>Approved</w:t>
            </w:r>
          </w:p>
        </w:tc>
      </w:tr>
      <w:tr w:rsidR="00EA655B" w14:paraId="74F07971" w14:textId="77777777">
        <w:tc>
          <w:tcPr>
            <w:tcW w:w="1080" w:type="dxa"/>
          </w:tcPr>
          <w:p w14:paraId="7464829D" w14:textId="77777777" w:rsidR="00EA655B" w:rsidRDefault="00113776">
            <w:pPr>
              <w:suppressAutoHyphens/>
              <w:rPr>
                <w:b/>
              </w:rPr>
            </w:pPr>
            <w:r>
              <w:rPr>
                <w:b/>
              </w:rPr>
              <w:t>Title</w:t>
            </w:r>
          </w:p>
        </w:tc>
        <w:tc>
          <w:tcPr>
            <w:tcW w:w="8491" w:type="dxa"/>
          </w:tcPr>
          <w:p w14:paraId="4EF3AAE9" w14:textId="56847E83" w:rsidR="00EA655B" w:rsidRDefault="005A6DE8" w:rsidP="00D00769">
            <w:pPr>
              <w:suppressAutoHyphens/>
              <w:rPr>
                <w:b/>
              </w:rPr>
            </w:pPr>
            <w:r>
              <w:rPr>
                <w:b/>
              </w:rPr>
              <w:t xml:space="preserve">Revised </w:t>
            </w:r>
            <w:r w:rsidR="004E11B3">
              <w:rPr>
                <w:b/>
              </w:rPr>
              <w:t>Defect report for ISO/IEC 14496-12</w:t>
            </w:r>
          </w:p>
        </w:tc>
      </w:tr>
      <w:tr w:rsidR="00EA655B" w14:paraId="724638BD" w14:textId="77777777">
        <w:tc>
          <w:tcPr>
            <w:tcW w:w="1080" w:type="dxa"/>
          </w:tcPr>
          <w:p w14:paraId="486FEB39" w14:textId="77777777" w:rsidR="00EA655B" w:rsidRDefault="001F7498">
            <w:pPr>
              <w:rPr>
                <w:b/>
              </w:rPr>
            </w:pPr>
            <w:r>
              <w:rPr>
                <w:b/>
              </w:rPr>
              <w:t>Authors</w:t>
            </w:r>
          </w:p>
        </w:tc>
        <w:tc>
          <w:tcPr>
            <w:tcW w:w="8491" w:type="dxa"/>
          </w:tcPr>
          <w:p w14:paraId="089FB743" w14:textId="67975259" w:rsidR="00EA655B" w:rsidRDefault="004E11B3" w:rsidP="00C21713">
            <w:pPr>
              <w:rPr>
                <w:lang w:eastAsia="ja-JP"/>
              </w:rPr>
            </w:pPr>
            <w:r>
              <w:rPr>
                <w:lang w:eastAsia="ja-JP"/>
              </w:rPr>
              <w:t xml:space="preserve">Jean Le </w:t>
            </w:r>
            <w:proofErr w:type="spellStart"/>
            <w:r>
              <w:rPr>
                <w:lang w:eastAsia="ja-JP"/>
              </w:rPr>
              <w:t>Feuvre</w:t>
            </w:r>
            <w:proofErr w:type="spellEnd"/>
            <w:r>
              <w:rPr>
                <w:lang w:eastAsia="ja-JP"/>
              </w:rPr>
              <w:t xml:space="preserve"> (Telecom </w:t>
            </w:r>
            <w:proofErr w:type="spellStart"/>
            <w:r>
              <w:rPr>
                <w:lang w:eastAsia="ja-JP"/>
              </w:rPr>
              <w:t>ParisTech</w:t>
            </w:r>
            <w:proofErr w:type="spellEnd"/>
            <w:r>
              <w:rPr>
                <w:lang w:eastAsia="ja-JP"/>
              </w:rPr>
              <w:t>), David Singer (Apple), Michael Dolan (</w:t>
            </w:r>
            <w:r w:rsidR="006F7105">
              <w:rPr>
                <w:lang w:eastAsia="ja-JP"/>
              </w:rPr>
              <w:t>Dolby</w:t>
            </w:r>
            <w:r>
              <w:rPr>
                <w:lang w:eastAsia="ja-JP"/>
              </w:rPr>
              <w:t>)</w:t>
            </w:r>
            <w:r>
              <w:rPr>
                <w:rFonts w:hint="eastAsia"/>
                <w:lang w:eastAsia="ja-JP"/>
              </w:rPr>
              <w:t xml:space="preserve">, Mitsuhiro </w:t>
            </w:r>
            <w:proofErr w:type="spellStart"/>
            <w:r>
              <w:rPr>
                <w:rFonts w:hint="eastAsia"/>
                <w:lang w:eastAsia="ja-JP"/>
              </w:rPr>
              <w:t>Hirabayashi</w:t>
            </w:r>
            <w:proofErr w:type="spellEnd"/>
            <w:r>
              <w:rPr>
                <w:lang w:eastAsia="ja-JP"/>
              </w:rPr>
              <w:t xml:space="preserve"> </w:t>
            </w:r>
            <w:r>
              <w:rPr>
                <w:rFonts w:hint="eastAsia"/>
                <w:lang w:eastAsia="ja-JP"/>
              </w:rPr>
              <w:t>(Sony)</w:t>
            </w:r>
            <w:r w:rsidR="00C11F89">
              <w:rPr>
                <w:lang w:eastAsia="ja-JP"/>
              </w:rPr>
              <w:t xml:space="preserve">, Cyril </w:t>
            </w:r>
            <w:proofErr w:type="spellStart"/>
            <w:r w:rsidR="00C11F89">
              <w:rPr>
                <w:lang w:eastAsia="ja-JP"/>
              </w:rPr>
              <w:t>Concolato</w:t>
            </w:r>
            <w:proofErr w:type="spellEnd"/>
            <w:r w:rsidR="00C11F89">
              <w:rPr>
                <w:lang w:eastAsia="ja-JP"/>
              </w:rPr>
              <w:t xml:space="preserve"> (</w:t>
            </w:r>
            <w:r w:rsidR="006F7105">
              <w:rPr>
                <w:lang w:eastAsia="ja-JP"/>
              </w:rPr>
              <w:t>Netflix</w:t>
            </w:r>
            <w:r w:rsidR="00C11F89">
              <w:rPr>
                <w:lang w:eastAsia="ja-JP"/>
              </w:rPr>
              <w:t>)</w:t>
            </w:r>
          </w:p>
        </w:tc>
      </w:tr>
    </w:tbl>
    <w:p w14:paraId="2E968C0C" w14:textId="661389BE" w:rsidR="00D14B1E" w:rsidRPr="00D14B1E" w:rsidRDefault="00D14B1E" w:rsidP="00D14B1E">
      <w:pPr>
        <w:jc w:val="center"/>
        <w:rPr>
          <w:b/>
        </w:rPr>
      </w:pPr>
      <w:r w:rsidRPr="00D14B1E">
        <w:rPr>
          <w:b/>
          <w:sz w:val="28"/>
          <w:szCs w:val="28"/>
        </w:rPr>
        <w:t>Contents</w:t>
      </w:r>
    </w:p>
    <w:p w14:paraId="3FADD5EE" w14:textId="1E7964D5" w:rsidR="005349E3" w:rsidRDefault="000555B1">
      <w:pPr>
        <w:pStyle w:val="TOC1"/>
        <w:tabs>
          <w:tab w:val="left" w:pos="480"/>
          <w:tab w:val="right" w:leader="dot" w:pos="9345"/>
        </w:tabs>
        <w:rPr>
          <w:ins w:id="4" w:author="David Singer" w:date="2020-04-30T14:53:00Z"/>
          <w:rFonts w:eastAsiaTheme="minorEastAsia" w:cstheme="minorBidi"/>
          <w:b w:val="0"/>
          <w:bCs w:val="0"/>
          <w:caps w:val="0"/>
          <w:noProof/>
          <w:sz w:val="24"/>
          <w:lang w:eastAsia="ko-KR"/>
        </w:rPr>
      </w:pPr>
      <w:r>
        <w:rPr>
          <w:b w:val="0"/>
          <w:bCs w:val="0"/>
          <w:caps w:val="0"/>
        </w:rPr>
        <w:fldChar w:fldCharType="begin"/>
      </w:r>
      <w:r>
        <w:rPr>
          <w:b w:val="0"/>
          <w:bCs w:val="0"/>
          <w:caps w:val="0"/>
        </w:rPr>
        <w:instrText xml:space="preserve"> TOC \o "1-3" \h \z \u </w:instrText>
      </w:r>
      <w:r>
        <w:rPr>
          <w:b w:val="0"/>
          <w:bCs w:val="0"/>
          <w:caps w:val="0"/>
        </w:rPr>
        <w:fldChar w:fldCharType="separate"/>
      </w:r>
      <w:ins w:id="5" w:author="David Singer" w:date="2020-04-30T14:53:00Z">
        <w:r w:rsidR="005349E3" w:rsidRPr="00C56947">
          <w:rPr>
            <w:rStyle w:val="Hyperlink"/>
            <w:noProof/>
          </w:rPr>
          <w:fldChar w:fldCharType="begin"/>
        </w:r>
        <w:r w:rsidR="005349E3" w:rsidRPr="00C56947">
          <w:rPr>
            <w:rStyle w:val="Hyperlink"/>
            <w:noProof/>
          </w:rPr>
          <w:instrText xml:space="preserve"> </w:instrText>
        </w:r>
        <w:r w:rsidR="005349E3">
          <w:rPr>
            <w:noProof/>
          </w:rPr>
          <w:instrText>HYPERLINK \l "_Toc39150825"</w:instrText>
        </w:r>
        <w:r w:rsidR="005349E3" w:rsidRPr="00C56947">
          <w:rPr>
            <w:rStyle w:val="Hyperlink"/>
            <w:noProof/>
          </w:rPr>
          <w:instrText xml:space="preserve"> </w:instrText>
        </w:r>
        <w:r w:rsidR="005349E3" w:rsidRPr="00C56947">
          <w:rPr>
            <w:rStyle w:val="Hyperlink"/>
            <w:noProof/>
          </w:rPr>
        </w:r>
        <w:r w:rsidR="005349E3" w:rsidRPr="00C56947">
          <w:rPr>
            <w:rStyle w:val="Hyperlink"/>
            <w:noProof/>
          </w:rPr>
          <w:fldChar w:fldCharType="separate"/>
        </w:r>
        <w:r w:rsidR="005349E3" w:rsidRPr="00C56947">
          <w:rPr>
            <w:rStyle w:val="Hyperlink"/>
            <w:noProof/>
          </w:rPr>
          <w:t>1</w:t>
        </w:r>
        <w:r w:rsidR="005349E3">
          <w:rPr>
            <w:rFonts w:eastAsiaTheme="minorEastAsia" w:cstheme="minorBidi"/>
            <w:b w:val="0"/>
            <w:bCs w:val="0"/>
            <w:caps w:val="0"/>
            <w:noProof/>
            <w:sz w:val="24"/>
            <w:lang w:eastAsia="ko-KR"/>
          </w:rPr>
          <w:tab/>
        </w:r>
        <w:r w:rsidR="005349E3" w:rsidRPr="00C56947">
          <w:rPr>
            <w:rStyle w:val="Hyperlink"/>
            <w:noProof/>
          </w:rPr>
          <w:t>Introduction</w:t>
        </w:r>
        <w:r w:rsidR="005349E3">
          <w:rPr>
            <w:noProof/>
            <w:webHidden/>
          </w:rPr>
          <w:tab/>
        </w:r>
        <w:r w:rsidR="005349E3">
          <w:rPr>
            <w:noProof/>
            <w:webHidden/>
          </w:rPr>
          <w:fldChar w:fldCharType="begin"/>
        </w:r>
        <w:r w:rsidR="005349E3">
          <w:rPr>
            <w:noProof/>
            <w:webHidden/>
          </w:rPr>
          <w:instrText xml:space="preserve"> PAGEREF _Toc39150825 \h </w:instrText>
        </w:r>
        <w:r w:rsidR="005349E3">
          <w:rPr>
            <w:noProof/>
            <w:webHidden/>
          </w:rPr>
        </w:r>
      </w:ins>
      <w:r w:rsidR="005349E3">
        <w:rPr>
          <w:noProof/>
          <w:webHidden/>
        </w:rPr>
        <w:fldChar w:fldCharType="separate"/>
      </w:r>
      <w:ins w:id="6" w:author="David Singer" w:date="2020-04-30T14:53:00Z">
        <w:r w:rsidR="005349E3">
          <w:rPr>
            <w:noProof/>
            <w:webHidden/>
          </w:rPr>
          <w:t>2</w:t>
        </w:r>
        <w:r w:rsidR="005349E3">
          <w:rPr>
            <w:noProof/>
            <w:webHidden/>
          </w:rPr>
          <w:fldChar w:fldCharType="end"/>
        </w:r>
        <w:r w:rsidR="005349E3" w:rsidRPr="00C56947">
          <w:rPr>
            <w:rStyle w:val="Hyperlink"/>
            <w:noProof/>
          </w:rPr>
          <w:fldChar w:fldCharType="end"/>
        </w:r>
      </w:ins>
    </w:p>
    <w:p w14:paraId="0AF4CED3" w14:textId="3C789C4D" w:rsidR="005349E3" w:rsidRDefault="005349E3">
      <w:pPr>
        <w:pStyle w:val="TOC1"/>
        <w:tabs>
          <w:tab w:val="left" w:pos="480"/>
          <w:tab w:val="right" w:leader="dot" w:pos="9345"/>
        </w:tabs>
        <w:rPr>
          <w:ins w:id="7" w:author="David Singer" w:date="2020-04-30T14:53:00Z"/>
          <w:rFonts w:eastAsiaTheme="minorEastAsia" w:cstheme="minorBidi"/>
          <w:b w:val="0"/>
          <w:bCs w:val="0"/>
          <w:caps w:val="0"/>
          <w:noProof/>
          <w:sz w:val="24"/>
          <w:lang w:eastAsia="ko-KR"/>
        </w:rPr>
      </w:pPr>
      <w:ins w:id="8"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"_Toc39150826"</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w:t>
        </w:r>
        <w:r>
          <w:rPr>
            <w:rFonts w:eastAsiaTheme="minorEastAsia" w:cstheme="minorBidi"/>
            <w:b w:val="0"/>
            <w:bCs w:val="0"/>
            <w:caps w:val="0"/>
            <w:noProof/>
            <w:sz w:val="24"/>
            <w:lang w:eastAsia="ko-KR"/>
          </w:rPr>
          <w:tab/>
        </w:r>
        <w:r w:rsidRPr="00C56947">
          <w:rPr>
            <w:rStyle w:val="Hyperlink"/>
            <w:noProof/>
          </w:rPr>
          <w:t>Defects under consideration</w:t>
        </w:r>
        <w:r>
          <w:rPr>
            <w:noProof/>
            <w:webHidden/>
          </w:rPr>
          <w:tab/>
        </w:r>
        <w:r>
          <w:rPr>
            <w:noProof/>
            <w:webHidden/>
          </w:rPr>
          <w:fldChar w:fldCharType="begin"/>
        </w:r>
        <w:r>
          <w:rPr>
            <w:noProof/>
            <w:webHidden/>
          </w:rPr>
          <w:instrText xml:space="preserve"> PAGEREF _Toc39150826 \h </w:instrText>
        </w:r>
        <w:r>
          <w:rPr>
            <w:noProof/>
            <w:webHidden/>
          </w:rPr>
        </w:r>
      </w:ins>
      <w:r>
        <w:rPr>
          <w:noProof/>
          <w:webHidden/>
        </w:rPr>
        <w:fldChar w:fldCharType="separate"/>
      </w:r>
      <w:ins w:id="9" w:author="David Singer" w:date="2020-04-30T14:53:00Z">
        <w:r>
          <w:rPr>
            <w:noProof/>
            <w:webHidden/>
          </w:rPr>
          <w:t>2</w:t>
        </w:r>
        <w:r>
          <w:rPr>
            <w:noProof/>
            <w:webHidden/>
          </w:rPr>
          <w:fldChar w:fldCharType="end"/>
        </w:r>
        <w:r w:rsidRPr="00C56947">
          <w:rPr>
            <w:rStyle w:val="Hyperlink"/>
            <w:noProof/>
          </w:rPr>
          <w:fldChar w:fldCharType="end"/>
        </w:r>
      </w:ins>
    </w:p>
    <w:p w14:paraId="6CAF3371" w14:textId="2F5BCA96" w:rsidR="005349E3" w:rsidRDefault="005349E3">
      <w:pPr>
        <w:pStyle w:val="TOC2"/>
        <w:tabs>
          <w:tab w:val="left" w:pos="960"/>
          <w:tab w:val="right" w:leader="dot" w:pos="9345"/>
        </w:tabs>
        <w:rPr>
          <w:ins w:id="10" w:author="David Singer" w:date="2020-04-30T14:53:00Z"/>
          <w:rFonts w:eastAsiaTheme="minorEastAsia" w:cstheme="minorBidi"/>
          <w:smallCaps w:val="0"/>
          <w:noProof/>
          <w:sz w:val="24"/>
          <w:lang w:eastAsia="ko-KR"/>
        </w:rPr>
      </w:pPr>
      <w:ins w:id="11"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"_Toc39150829"</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2.1</w:t>
        </w:r>
        <w:r>
          <w:rPr>
            <w:rFonts w:eastAsiaTheme="minorEastAsia" w:cstheme="minorBidi"/>
            <w:smallCaps w:val="0"/>
            <w:noProof/>
            <w:sz w:val="24"/>
            <w:lang w:eastAsia="ko-KR"/>
          </w:rPr>
          <w:tab/>
        </w:r>
        <w:r w:rsidRPr="00C56947">
          <w:rPr>
            <w:rStyle w:val="Hyperlink"/>
            <w:noProof/>
          </w:rPr>
          <w:t>What is mandatory in a file?</w:t>
        </w:r>
        <w:r>
          <w:rPr>
            <w:noProof/>
            <w:webHidden/>
          </w:rPr>
          <w:tab/>
        </w:r>
        <w:r>
          <w:rPr>
            <w:noProof/>
            <w:webHidden/>
          </w:rPr>
          <w:fldChar w:fldCharType="begin"/>
        </w:r>
        <w:r>
          <w:rPr>
            <w:noProof/>
            <w:webHidden/>
          </w:rPr>
          <w:instrText xml:space="preserve"> PAGEREF _Toc39150829 \h </w:instrText>
        </w:r>
        <w:r>
          <w:rPr>
            <w:noProof/>
            <w:webHidden/>
          </w:rPr>
        </w:r>
      </w:ins>
      <w:r>
        <w:rPr>
          <w:noProof/>
          <w:webHidden/>
        </w:rPr>
        <w:fldChar w:fldCharType="separate"/>
      </w:r>
      <w:ins w:id="12" w:author="David Singer" w:date="2020-04-30T14:53:00Z">
        <w:r>
          <w:rPr>
            <w:noProof/>
            <w:webHidden/>
          </w:rPr>
          <w:t>2</w:t>
        </w:r>
        <w:r>
          <w:rPr>
            <w:noProof/>
            <w:webHidden/>
          </w:rPr>
          <w:fldChar w:fldCharType="end"/>
        </w:r>
        <w:r w:rsidRPr="00C56947">
          <w:rPr>
            <w:rStyle w:val="Hyperlink"/>
            <w:noProof/>
          </w:rPr>
          <w:fldChar w:fldCharType="end"/>
        </w:r>
      </w:ins>
    </w:p>
    <w:p w14:paraId="18555822" w14:textId="0A345C83" w:rsidR="005349E3" w:rsidRDefault="005349E3">
      <w:pPr>
        <w:pStyle w:val="TOC2"/>
        <w:tabs>
          <w:tab w:val="left" w:pos="960"/>
          <w:tab w:val="right" w:leader="dot" w:pos="9345"/>
        </w:tabs>
        <w:rPr>
          <w:ins w:id="13" w:author="David Singer" w:date="2020-04-30T14:53:00Z"/>
          <w:rFonts w:eastAsiaTheme="minorEastAsia" w:cstheme="minorBidi"/>
          <w:smallCaps w:val="0"/>
          <w:noProof/>
          <w:sz w:val="24"/>
          <w:lang w:eastAsia="ko-KR"/>
        </w:rPr>
      </w:pPr>
      <w:ins w:id="14"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"_Toc39150830"</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2.2</w:t>
        </w:r>
        <w:r>
          <w:rPr>
            <w:rFonts w:eastAsiaTheme="minorEastAsia" w:cstheme="minorBidi"/>
            <w:smallCaps w:val="0"/>
            <w:noProof/>
            <w:sz w:val="24"/>
            <w:lang w:eastAsia="ko-KR"/>
          </w:rPr>
          <w:tab/>
        </w:r>
        <w:r w:rsidRPr="00C56947">
          <w:rPr>
            <w:rStyle w:val="Hyperlink"/>
            <w:noProof/>
          </w:rPr>
          <w:t>Sample durations and Track fragment decode time (tfdt)</w:t>
        </w:r>
        <w:r>
          <w:rPr>
            <w:noProof/>
            <w:webHidden/>
          </w:rPr>
          <w:tab/>
        </w:r>
        <w:r>
          <w:rPr>
            <w:noProof/>
            <w:webHidden/>
          </w:rPr>
          <w:fldChar w:fldCharType="begin"/>
        </w:r>
        <w:r>
          <w:rPr>
            <w:noProof/>
            <w:webHidden/>
          </w:rPr>
          <w:instrText xml:space="preserve"> PAGEREF _Toc39150830 \h </w:instrText>
        </w:r>
        <w:r>
          <w:rPr>
            <w:noProof/>
            <w:webHidden/>
          </w:rPr>
        </w:r>
      </w:ins>
      <w:r>
        <w:rPr>
          <w:noProof/>
          <w:webHidden/>
        </w:rPr>
        <w:fldChar w:fldCharType="separate"/>
      </w:r>
      <w:ins w:id="15" w:author="David Singer" w:date="2020-04-30T14:53:00Z">
        <w:r>
          <w:rPr>
            <w:noProof/>
            <w:webHidden/>
          </w:rPr>
          <w:t>2</w:t>
        </w:r>
        <w:r>
          <w:rPr>
            <w:noProof/>
            <w:webHidden/>
          </w:rPr>
          <w:fldChar w:fldCharType="end"/>
        </w:r>
        <w:r w:rsidRPr="00C56947">
          <w:rPr>
            <w:rStyle w:val="Hyperlink"/>
            <w:noProof/>
          </w:rPr>
          <w:fldChar w:fldCharType="end"/>
        </w:r>
      </w:ins>
    </w:p>
    <w:p w14:paraId="1D22E15A" w14:textId="2ED1ECB7" w:rsidR="005349E3" w:rsidRDefault="005349E3">
      <w:pPr>
        <w:pStyle w:val="TOC3"/>
        <w:tabs>
          <w:tab w:val="left" w:pos="1200"/>
          <w:tab w:val="right" w:leader="dot" w:pos="9345"/>
        </w:tabs>
        <w:rPr>
          <w:ins w:id="16" w:author="David Singer" w:date="2020-04-30T14:53:00Z"/>
          <w:rFonts w:eastAsiaTheme="minorEastAsia" w:cstheme="minorBidi"/>
          <w:i w:val="0"/>
          <w:iCs w:val="0"/>
          <w:noProof/>
          <w:sz w:val="24"/>
          <w:lang w:eastAsia="ko-KR"/>
        </w:rPr>
      </w:pPr>
      <w:ins w:id="17"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"_Toc39150831"</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2.2.1</w:t>
        </w:r>
        <w:r>
          <w:rPr>
            <w:rFonts w:eastAsiaTheme="minorEastAsia" w:cstheme="minorBidi"/>
            <w:i w:val="0"/>
            <w:iCs w:val="0"/>
            <w:noProof/>
            <w:sz w:val="24"/>
            <w:lang w:eastAsia="ko-KR"/>
          </w:rPr>
          <w:tab/>
        </w:r>
        <w:r w:rsidRPr="00C56947">
          <w:rPr>
            <w:rStyle w:val="Hyperlink"/>
            <w:noProof/>
          </w:rPr>
          <w:t>Discussion</w:t>
        </w:r>
        <w:r>
          <w:rPr>
            <w:noProof/>
            <w:webHidden/>
          </w:rPr>
          <w:tab/>
        </w:r>
        <w:r>
          <w:rPr>
            <w:noProof/>
            <w:webHidden/>
          </w:rPr>
          <w:fldChar w:fldCharType="begin"/>
        </w:r>
        <w:r>
          <w:rPr>
            <w:noProof/>
            <w:webHidden/>
          </w:rPr>
          <w:instrText xml:space="preserve"> PAGEREF _Toc39150831 \h </w:instrText>
        </w:r>
        <w:r>
          <w:rPr>
            <w:noProof/>
            <w:webHidden/>
          </w:rPr>
        </w:r>
      </w:ins>
      <w:r>
        <w:rPr>
          <w:noProof/>
          <w:webHidden/>
        </w:rPr>
        <w:fldChar w:fldCharType="separate"/>
      </w:r>
      <w:ins w:id="18" w:author="David Singer" w:date="2020-04-30T14:53:00Z">
        <w:r>
          <w:rPr>
            <w:noProof/>
            <w:webHidden/>
          </w:rPr>
          <w:t>2</w:t>
        </w:r>
        <w:r>
          <w:rPr>
            <w:noProof/>
            <w:webHidden/>
          </w:rPr>
          <w:fldChar w:fldCharType="end"/>
        </w:r>
        <w:r w:rsidRPr="00C56947">
          <w:rPr>
            <w:rStyle w:val="Hyperlink"/>
            <w:noProof/>
          </w:rPr>
          <w:fldChar w:fldCharType="end"/>
        </w:r>
      </w:ins>
    </w:p>
    <w:p w14:paraId="5E2BFABB" w14:textId="15A8419A" w:rsidR="005349E3" w:rsidRDefault="005349E3">
      <w:pPr>
        <w:pStyle w:val="TOC3"/>
        <w:tabs>
          <w:tab w:val="left" w:pos="1200"/>
          <w:tab w:val="right" w:leader="dot" w:pos="9345"/>
        </w:tabs>
        <w:rPr>
          <w:ins w:id="19" w:author="David Singer" w:date="2020-04-30T14:53:00Z"/>
          <w:rFonts w:eastAsiaTheme="minorEastAsia" w:cstheme="minorBidi"/>
          <w:i w:val="0"/>
          <w:iCs w:val="0"/>
          <w:noProof/>
          <w:sz w:val="24"/>
          <w:lang w:eastAsia="ko-KR"/>
        </w:rPr>
      </w:pPr>
      <w:ins w:id="20"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"_Toc39150832"</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2.2.2</w:t>
        </w:r>
        <w:r>
          <w:rPr>
            <w:rFonts w:eastAsiaTheme="minorEastAsia" w:cstheme="minorBidi"/>
            <w:i w:val="0"/>
            <w:iCs w:val="0"/>
            <w:noProof/>
            <w:sz w:val="24"/>
            <w:lang w:eastAsia="ko-KR"/>
          </w:rPr>
          <w:tab/>
        </w:r>
        <w:r w:rsidRPr="00C56947">
          <w:rPr>
            <w:rStyle w:val="Hyperlink"/>
            <w:noProof/>
          </w:rPr>
          <w:t>Proposed Corrections</w:t>
        </w:r>
        <w:r>
          <w:rPr>
            <w:noProof/>
            <w:webHidden/>
          </w:rPr>
          <w:tab/>
        </w:r>
        <w:r>
          <w:rPr>
            <w:noProof/>
            <w:webHidden/>
          </w:rPr>
          <w:fldChar w:fldCharType="begin"/>
        </w:r>
        <w:r>
          <w:rPr>
            <w:noProof/>
            <w:webHidden/>
          </w:rPr>
          <w:instrText xml:space="preserve"> PAGEREF _Toc39150832 \h </w:instrText>
        </w:r>
        <w:r>
          <w:rPr>
            <w:noProof/>
            <w:webHidden/>
          </w:rPr>
        </w:r>
      </w:ins>
      <w:r>
        <w:rPr>
          <w:noProof/>
          <w:webHidden/>
        </w:rPr>
        <w:fldChar w:fldCharType="separate"/>
      </w:r>
      <w:ins w:id="21" w:author="David Singer" w:date="2020-04-30T14:53:00Z">
        <w:r>
          <w:rPr>
            <w:noProof/>
            <w:webHidden/>
          </w:rPr>
          <w:t>2</w:t>
        </w:r>
        <w:r>
          <w:rPr>
            <w:noProof/>
            <w:webHidden/>
          </w:rPr>
          <w:fldChar w:fldCharType="end"/>
        </w:r>
        <w:r w:rsidRPr="00C56947">
          <w:rPr>
            <w:rStyle w:val="Hyperlink"/>
            <w:noProof/>
          </w:rPr>
          <w:fldChar w:fldCharType="end"/>
        </w:r>
      </w:ins>
    </w:p>
    <w:p w14:paraId="583ECB3F" w14:textId="3FB2E7FA" w:rsidR="005349E3" w:rsidRDefault="005349E3">
      <w:pPr>
        <w:pStyle w:val="TOC3"/>
        <w:tabs>
          <w:tab w:val="right" w:leader="dot" w:pos="9345"/>
        </w:tabs>
        <w:rPr>
          <w:ins w:id="22" w:author="David Singer" w:date="2020-04-30T14:53:00Z"/>
          <w:rFonts w:eastAsiaTheme="minorEastAsia" w:cstheme="minorBidi"/>
          <w:i w:val="0"/>
          <w:iCs w:val="0"/>
          <w:noProof/>
          <w:sz w:val="24"/>
          <w:lang w:eastAsia="ko-KR"/>
        </w:rPr>
      </w:pPr>
      <w:ins w:id="23"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"_Toc39150833"</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lang w:val="en-GB"/>
          </w:rPr>
          <w:t>8.6.1 Time to Sample Boxes</w:t>
        </w:r>
        <w:r>
          <w:rPr>
            <w:noProof/>
            <w:webHidden/>
          </w:rPr>
          <w:tab/>
        </w:r>
        <w:r>
          <w:rPr>
            <w:noProof/>
            <w:webHidden/>
          </w:rPr>
          <w:fldChar w:fldCharType="begin"/>
        </w:r>
        <w:r>
          <w:rPr>
            <w:noProof/>
            <w:webHidden/>
          </w:rPr>
          <w:instrText xml:space="preserve"> PAGEREF _Toc39150833 \h </w:instrText>
        </w:r>
        <w:r>
          <w:rPr>
            <w:noProof/>
            <w:webHidden/>
          </w:rPr>
        </w:r>
      </w:ins>
      <w:r>
        <w:rPr>
          <w:noProof/>
          <w:webHidden/>
        </w:rPr>
        <w:fldChar w:fldCharType="separate"/>
      </w:r>
      <w:ins w:id="24" w:author="David Singer" w:date="2020-04-30T14:53:00Z">
        <w:r>
          <w:rPr>
            <w:noProof/>
            <w:webHidden/>
          </w:rPr>
          <w:t>3</w:t>
        </w:r>
        <w:r>
          <w:rPr>
            <w:noProof/>
            <w:webHidden/>
          </w:rPr>
          <w:fldChar w:fldCharType="end"/>
        </w:r>
        <w:r w:rsidRPr="00C56947">
          <w:rPr>
            <w:rStyle w:val="Hyperlink"/>
            <w:noProof/>
          </w:rPr>
          <w:fldChar w:fldCharType="end"/>
        </w:r>
      </w:ins>
    </w:p>
    <w:p w14:paraId="7C081EA1" w14:textId="2DCE67F4" w:rsidR="005349E3" w:rsidRDefault="005349E3">
      <w:pPr>
        <w:pStyle w:val="TOC3"/>
        <w:tabs>
          <w:tab w:val="right" w:leader="dot" w:pos="9345"/>
        </w:tabs>
        <w:rPr>
          <w:ins w:id="25" w:author="David Singer" w:date="2020-04-30T14:53:00Z"/>
          <w:rFonts w:eastAsiaTheme="minorEastAsia" w:cstheme="minorBidi"/>
          <w:i w:val="0"/>
          <w:iCs w:val="0"/>
          <w:noProof/>
          <w:sz w:val="24"/>
          <w:lang w:eastAsia="ko-KR"/>
        </w:rPr>
      </w:pPr>
      <w:ins w:id="26"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"_Toc39150834"</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lang w:val="en-GB"/>
          </w:rPr>
          <w:t>8.8.12 Track fragment decode time</w:t>
        </w:r>
        <w:r>
          <w:rPr>
            <w:noProof/>
            <w:webHidden/>
          </w:rPr>
          <w:tab/>
        </w:r>
        <w:r>
          <w:rPr>
            <w:noProof/>
            <w:webHidden/>
          </w:rPr>
          <w:fldChar w:fldCharType="begin"/>
        </w:r>
        <w:r>
          <w:rPr>
            <w:noProof/>
            <w:webHidden/>
          </w:rPr>
          <w:instrText xml:space="preserve"> PAGEREF _Toc39150834 \h </w:instrText>
        </w:r>
        <w:r>
          <w:rPr>
            <w:noProof/>
            <w:webHidden/>
          </w:rPr>
        </w:r>
      </w:ins>
      <w:r>
        <w:rPr>
          <w:noProof/>
          <w:webHidden/>
        </w:rPr>
        <w:fldChar w:fldCharType="separate"/>
      </w:r>
      <w:ins w:id="27" w:author="David Singer" w:date="2020-04-30T14:53:00Z">
        <w:r>
          <w:rPr>
            <w:noProof/>
            <w:webHidden/>
          </w:rPr>
          <w:t>5</w:t>
        </w:r>
        <w:r>
          <w:rPr>
            <w:noProof/>
            <w:webHidden/>
          </w:rPr>
          <w:fldChar w:fldCharType="end"/>
        </w:r>
        <w:r w:rsidRPr="00C56947">
          <w:rPr>
            <w:rStyle w:val="Hyperlink"/>
            <w:noProof/>
          </w:rPr>
          <w:fldChar w:fldCharType="end"/>
        </w:r>
      </w:ins>
    </w:p>
    <w:p w14:paraId="5E8BF229" w14:textId="385A96FD" w:rsidR="005349E3" w:rsidRDefault="005349E3">
      <w:pPr>
        <w:pStyle w:val="TOC2"/>
        <w:tabs>
          <w:tab w:val="left" w:pos="960"/>
          <w:tab w:val="right" w:leader="dot" w:pos="9345"/>
        </w:tabs>
        <w:rPr>
          <w:ins w:id="28" w:author="David Singer" w:date="2020-04-30T14:53:00Z"/>
          <w:rFonts w:eastAsiaTheme="minorEastAsia" w:cstheme="minorBidi"/>
          <w:smallCaps w:val="0"/>
          <w:noProof/>
          <w:sz w:val="24"/>
          <w:lang w:eastAsia="ko-KR"/>
        </w:rPr>
      </w:pPr>
      <w:ins w:id="29"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"_Toc39150835"</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2.3</w:t>
        </w:r>
        <w:r>
          <w:rPr>
            <w:rFonts w:eastAsiaTheme="minorEastAsia" w:cstheme="minorBidi"/>
            <w:smallCaps w:val="0"/>
            <w:noProof/>
            <w:sz w:val="24"/>
            <w:lang w:eastAsia="ko-KR"/>
          </w:rPr>
          <w:tab/>
        </w:r>
        <w:r w:rsidRPr="00C56947">
          <w:rPr>
            <w:rStyle w:val="Hyperlink"/>
            <w:noProof/>
          </w:rPr>
          <w:t>Segment index (sidx)</w:t>
        </w:r>
        <w:r>
          <w:rPr>
            <w:noProof/>
            <w:webHidden/>
          </w:rPr>
          <w:tab/>
        </w:r>
        <w:r>
          <w:rPr>
            <w:noProof/>
            <w:webHidden/>
          </w:rPr>
          <w:fldChar w:fldCharType="begin"/>
        </w:r>
        <w:r>
          <w:rPr>
            <w:noProof/>
            <w:webHidden/>
          </w:rPr>
          <w:instrText xml:space="preserve"> PAGEREF _Toc39150835 \h </w:instrText>
        </w:r>
        <w:r>
          <w:rPr>
            <w:noProof/>
            <w:webHidden/>
          </w:rPr>
        </w:r>
      </w:ins>
      <w:r>
        <w:rPr>
          <w:noProof/>
          <w:webHidden/>
        </w:rPr>
        <w:fldChar w:fldCharType="separate"/>
      </w:r>
      <w:ins w:id="30" w:author="David Singer" w:date="2020-04-30T14:53:00Z">
        <w:r>
          <w:rPr>
            <w:noProof/>
            <w:webHidden/>
          </w:rPr>
          <w:t>6</w:t>
        </w:r>
        <w:r>
          <w:rPr>
            <w:noProof/>
            <w:webHidden/>
          </w:rPr>
          <w:fldChar w:fldCharType="end"/>
        </w:r>
        <w:r w:rsidRPr="00C56947">
          <w:rPr>
            <w:rStyle w:val="Hyperlink"/>
            <w:noProof/>
          </w:rPr>
          <w:fldChar w:fldCharType="end"/>
        </w:r>
      </w:ins>
    </w:p>
    <w:p w14:paraId="39D5E97C" w14:textId="3E3ADA3E" w:rsidR="005349E3" w:rsidRDefault="005349E3">
      <w:pPr>
        <w:pStyle w:val="TOC2"/>
        <w:tabs>
          <w:tab w:val="left" w:pos="960"/>
          <w:tab w:val="right" w:leader="dot" w:pos="9345"/>
        </w:tabs>
        <w:rPr>
          <w:ins w:id="31" w:author="David Singer" w:date="2020-04-30T14:53:00Z"/>
          <w:rFonts w:eastAsiaTheme="minorEastAsia" w:cstheme="minorBidi"/>
          <w:smallCaps w:val="0"/>
          <w:noProof/>
          <w:sz w:val="24"/>
          <w:lang w:eastAsia="ko-KR"/>
        </w:rPr>
      </w:pPr>
      <w:ins w:id="32"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"_Toc39150836"</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2.4</w:t>
        </w:r>
        <w:r>
          <w:rPr>
            <w:rFonts w:eastAsiaTheme="minorEastAsia" w:cstheme="minorBidi"/>
            <w:smallCaps w:val="0"/>
            <w:noProof/>
            <w:sz w:val="24"/>
            <w:lang w:eastAsia="ko-KR"/>
          </w:rPr>
          <w:tab/>
        </w:r>
        <w:r w:rsidRPr="00C56947">
          <w:rPr>
            <w:rStyle w:val="Hyperlink"/>
            <w:noProof/>
          </w:rPr>
          <w:t>Subsegment Index and Level Assignment (ssix and leva)</w:t>
        </w:r>
        <w:r>
          <w:rPr>
            <w:noProof/>
            <w:webHidden/>
          </w:rPr>
          <w:tab/>
        </w:r>
        <w:r>
          <w:rPr>
            <w:noProof/>
            <w:webHidden/>
          </w:rPr>
          <w:fldChar w:fldCharType="begin"/>
        </w:r>
        <w:r>
          <w:rPr>
            <w:noProof/>
            <w:webHidden/>
          </w:rPr>
          <w:instrText xml:space="preserve"> PAGEREF _Toc39150836 \h </w:instrText>
        </w:r>
        <w:r>
          <w:rPr>
            <w:noProof/>
            <w:webHidden/>
          </w:rPr>
        </w:r>
      </w:ins>
      <w:r>
        <w:rPr>
          <w:noProof/>
          <w:webHidden/>
        </w:rPr>
        <w:fldChar w:fldCharType="separate"/>
      </w:r>
      <w:ins w:id="33" w:author="David Singer" w:date="2020-04-30T14:53:00Z">
        <w:r>
          <w:rPr>
            <w:noProof/>
            <w:webHidden/>
          </w:rPr>
          <w:t>7</w:t>
        </w:r>
        <w:r>
          <w:rPr>
            <w:noProof/>
            <w:webHidden/>
          </w:rPr>
          <w:fldChar w:fldCharType="end"/>
        </w:r>
        <w:r w:rsidRPr="00C56947">
          <w:rPr>
            <w:rStyle w:val="Hyperlink"/>
            <w:noProof/>
          </w:rPr>
          <w:fldChar w:fldCharType="end"/>
        </w:r>
      </w:ins>
    </w:p>
    <w:p w14:paraId="5E6B04AD" w14:textId="4BCCDE98" w:rsidR="005349E3" w:rsidRDefault="005349E3">
      <w:pPr>
        <w:pStyle w:val="TOC2"/>
        <w:tabs>
          <w:tab w:val="left" w:pos="960"/>
          <w:tab w:val="right" w:leader="dot" w:pos="9345"/>
        </w:tabs>
        <w:rPr>
          <w:ins w:id="34" w:author="David Singer" w:date="2020-04-30T14:53:00Z"/>
          <w:rFonts w:eastAsiaTheme="minorEastAsia" w:cstheme="minorBidi"/>
          <w:smallCaps w:val="0"/>
          <w:noProof/>
          <w:sz w:val="24"/>
          <w:lang w:eastAsia="ko-KR"/>
        </w:rPr>
      </w:pPr>
      <w:ins w:id="35"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"_Toc39150837"</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2.5</w:t>
        </w:r>
        <w:r>
          <w:rPr>
            <w:rFonts w:eastAsiaTheme="minorEastAsia" w:cstheme="minorBidi"/>
            <w:smallCaps w:val="0"/>
            <w:noProof/>
            <w:sz w:val="24"/>
            <w:lang w:eastAsia="ko-KR"/>
          </w:rPr>
          <w:tab/>
        </w:r>
        <w:r w:rsidRPr="00C56947">
          <w:rPr>
            <w:rStyle w:val="Hyperlink"/>
            <w:noProof/>
          </w:rPr>
          <w:t>Padding flag in the Level Assignment (leva)</w:t>
        </w:r>
        <w:r>
          <w:rPr>
            <w:noProof/>
            <w:webHidden/>
          </w:rPr>
          <w:tab/>
        </w:r>
        <w:r>
          <w:rPr>
            <w:noProof/>
            <w:webHidden/>
          </w:rPr>
          <w:fldChar w:fldCharType="begin"/>
        </w:r>
        <w:r>
          <w:rPr>
            <w:noProof/>
            <w:webHidden/>
          </w:rPr>
          <w:instrText xml:space="preserve"> PAGEREF _Toc39150837 \h </w:instrText>
        </w:r>
        <w:r>
          <w:rPr>
            <w:noProof/>
            <w:webHidden/>
          </w:rPr>
        </w:r>
      </w:ins>
      <w:r>
        <w:rPr>
          <w:noProof/>
          <w:webHidden/>
        </w:rPr>
        <w:fldChar w:fldCharType="separate"/>
      </w:r>
      <w:ins w:id="36" w:author="David Singer" w:date="2020-04-30T14:53:00Z">
        <w:r>
          <w:rPr>
            <w:noProof/>
            <w:webHidden/>
          </w:rPr>
          <w:t>8</w:t>
        </w:r>
        <w:r>
          <w:rPr>
            <w:noProof/>
            <w:webHidden/>
          </w:rPr>
          <w:fldChar w:fldCharType="end"/>
        </w:r>
        <w:r w:rsidRPr="00C56947">
          <w:rPr>
            <w:rStyle w:val="Hyperlink"/>
            <w:noProof/>
          </w:rPr>
          <w:fldChar w:fldCharType="end"/>
        </w:r>
      </w:ins>
    </w:p>
    <w:p w14:paraId="4A9F3764" w14:textId="1377884F" w:rsidR="005349E3" w:rsidRDefault="005349E3">
      <w:pPr>
        <w:pStyle w:val="TOC2"/>
        <w:tabs>
          <w:tab w:val="left" w:pos="960"/>
          <w:tab w:val="right" w:leader="dot" w:pos="9345"/>
        </w:tabs>
        <w:rPr>
          <w:ins w:id="37" w:author="David Singer" w:date="2020-04-30T14:53:00Z"/>
          <w:rFonts w:eastAsiaTheme="minorEastAsia" w:cstheme="minorBidi"/>
          <w:smallCaps w:val="0"/>
          <w:noProof/>
          <w:sz w:val="24"/>
          <w:lang w:eastAsia="ko-KR"/>
        </w:rPr>
      </w:pPr>
      <w:ins w:id="38"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"_Toc39150838"</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2.6</w:t>
        </w:r>
        <w:r>
          <w:rPr>
            <w:rFonts w:eastAsiaTheme="minorEastAsia" w:cstheme="minorBidi"/>
            <w:smallCaps w:val="0"/>
            <w:noProof/>
            <w:sz w:val="24"/>
            <w:lang w:eastAsia="ko-KR"/>
          </w:rPr>
          <w:tab/>
        </w:r>
        <w:r w:rsidRPr="00C56947">
          <w:rPr>
            <w:rStyle w:val="Hyperlink"/>
            <w:noProof/>
          </w:rPr>
          <w:t>Multiple transforms and sample auxiliary information</w:t>
        </w:r>
        <w:r>
          <w:rPr>
            <w:noProof/>
            <w:webHidden/>
          </w:rPr>
          <w:tab/>
        </w:r>
        <w:r>
          <w:rPr>
            <w:noProof/>
            <w:webHidden/>
          </w:rPr>
          <w:fldChar w:fldCharType="begin"/>
        </w:r>
        <w:r>
          <w:rPr>
            <w:noProof/>
            <w:webHidden/>
          </w:rPr>
          <w:instrText xml:space="preserve"> PAGEREF _Toc39150838 \h </w:instrText>
        </w:r>
        <w:r>
          <w:rPr>
            <w:noProof/>
            <w:webHidden/>
          </w:rPr>
        </w:r>
      </w:ins>
      <w:r>
        <w:rPr>
          <w:noProof/>
          <w:webHidden/>
        </w:rPr>
        <w:fldChar w:fldCharType="separate"/>
      </w:r>
      <w:ins w:id="39" w:author="David Singer" w:date="2020-04-30T14:53:00Z">
        <w:r>
          <w:rPr>
            <w:noProof/>
            <w:webHidden/>
          </w:rPr>
          <w:t>9</w:t>
        </w:r>
        <w:r>
          <w:rPr>
            <w:noProof/>
            <w:webHidden/>
          </w:rPr>
          <w:fldChar w:fldCharType="end"/>
        </w:r>
        <w:r w:rsidRPr="00C56947">
          <w:rPr>
            <w:rStyle w:val="Hyperlink"/>
            <w:noProof/>
          </w:rPr>
          <w:fldChar w:fldCharType="end"/>
        </w:r>
      </w:ins>
    </w:p>
    <w:p w14:paraId="591CC94C" w14:textId="0A71BF21" w:rsidR="005349E3" w:rsidRDefault="005349E3">
      <w:pPr>
        <w:pStyle w:val="TOC2"/>
        <w:tabs>
          <w:tab w:val="left" w:pos="960"/>
          <w:tab w:val="right" w:leader="dot" w:pos="9345"/>
        </w:tabs>
        <w:rPr>
          <w:ins w:id="40" w:author="David Singer" w:date="2020-04-30T14:53:00Z"/>
          <w:rFonts w:eastAsiaTheme="minorEastAsia" w:cstheme="minorBidi"/>
          <w:smallCaps w:val="0"/>
          <w:noProof/>
          <w:sz w:val="24"/>
          <w:lang w:eastAsia="ko-KR"/>
        </w:rPr>
      </w:pPr>
      <w:ins w:id="41"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"_Toc39150841"</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2.7</w:t>
        </w:r>
        <w:r>
          <w:rPr>
            <w:rFonts w:eastAsiaTheme="minorEastAsia" w:cstheme="minorBidi"/>
            <w:smallCaps w:val="0"/>
            <w:noProof/>
            <w:sz w:val="24"/>
            <w:lang w:eastAsia="ko-KR"/>
          </w:rPr>
          <w:tab/>
        </w:r>
        <w:r w:rsidRPr="00C56947">
          <w:rPr>
            <w:rStyle w:val="Hyperlink"/>
            <w:noProof/>
          </w:rPr>
          <w:t>Bitrate box in sample entries, and applicability to live streaming</w:t>
        </w:r>
        <w:r>
          <w:rPr>
            <w:noProof/>
            <w:webHidden/>
          </w:rPr>
          <w:tab/>
        </w:r>
        <w:r>
          <w:rPr>
            <w:noProof/>
            <w:webHidden/>
          </w:rPr>
          <w:fldChar w:fldCharType="begin"/>
        </w:r>
        <w:r>
          <w:rPr>
            <w:noProof/>
            <w:webHidden/>
          </w:rPr>
          <w:instrText xml:space="preserve"> PAGEREF _Toc39150841 \h </w:instrText>
        </w:r>
        <w:r>
          <w:rPr>
            <w:noProof/>
            <w:webHidden/>
          </w:rPr>
        </w:r>
      </w:ins>
      <w:r>
        <w:rPr>
          <w:noProof/>
          <w:webHidden/>
        </w:rPr>
        <w:fldChar w:fldCharType="separate"/>
      </w:r>
      <w:ins w:id="42" w:author="David Singer" w:date="2020-04-30T14:53:00Z">
        <w:r>
          <w:rPr>
            <w:noProof/>
            <w:webHidden/>
          </w:rPr>
          <w:t>9</w:t>
        </w:r>
        <w:r>
          <w:rPr>
            <w:noProof/>
            <w:webHidden/>
          </w:rPr>
          <w:fldChar w:fldCharType="end"/>
        </w:r>
        <w:r w:rsidRPr="00C56947">
          <w:rPr>
            <w:rStyle w:val="Hyperlink"/>
            <w:noProof/>
          </w:rPr>
          <w:fldChar w:fldCharType="end"/>
        </w:r>
      </w:ins>
    </w:p>
    <w:p w14:paraId="40635DDF" w14:textId="53AF563E" w:rsidR="005349E3" w:rsidRDefault="005349E3">
      <w:pPr>
        <w:pStyle w:val="TOC2"/>
        <w:tabs>
          <w:tab w:val="left" w:pos="960"/>
          <w:tab w:val="right" w:leader="dot" w:pos="9345"/>
        </w:tabs>
        <w:rPr>
          <w:ins w:id="43" w:author="David Singer" w:date="2020-04-30T14:53:00Z"/>
          <w:rFonts w:eastAsiaTheme="minorEastAsia" w:cstheme="minorBidi"/>
          <w:smallCaps w:val="0"/>
          <w:noProof/>
          <w:sz w:val="24"/>
          <w:lang w:eastAsia="ko-KR"/>
        </w:rPr>
      </w:pPr>
      <w:ins w:id="44"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"_Toc39150842"</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2.8</w:t>
        </w:r>
        <w:r>
          <w:rPr>
            <w:rFonts w:eastAsiaTheme="minorEastAsia" w:cstheme="minorBidi"/>
            <w:smallCaps w:val="0"/>
            <w:noProof/>
            <w:sz w:val="24"/>
            <w:lang w:eastAsia="ko-KR"/>
          </w:rPr>
          <w:tab/>
        </w:r>
        <w:r w:rsidRPr="00C56947">
          <w:rPr>
            <w:rStyle w:val="Hyperlink"/>
            <w:noProof/>
          </w:rPr>
          <w:t>General editing</w:t>
        </w:r>
        <w:r>
          <w:rPr>
            <w:noProof/>
            <w:webHidden/>
          </w:rPr>
          <w:tab/>
        </w:r>
        <w:r>
          <w:rPr>
            <w:noProof/>
            <w:webHidden/>
          </w:rPr>
          <w:fldChar w:fldCharType="begin"/>
        </w:r>
        <w:r>
          <w:rPr>
            <w:noProof/>
            <w:webHidden/>
          </w:rPr>
          <w:instrText xml:space="preserve"> PAGEREF _Toc39150842 \h </w:instrText>
        </w:r>
        <w:r>
          <w:rPr>
            <w:noProof/>
            <w:webHidden/>
          </w:rPr>
        </w:r>
      </w:ins>
      <w:r>
        <w:rPr>
          <w:noProof/>
          <w:webHidden/>
        </w:rPr>
        <w:fldChar w:fldCharType="separate"/>
      </w:r>
      <w:ins w:id="45" w:author="David Singer" w:date="2020-04-30T14:53:00Z">
        <w:r>
          <w:rPr>
            <w:noProof/>
            <w:webHidden/>
          </w:rPr>
          <w:t>10</w:t>
        </w:r>
        <w:r>
          <w:rPr>
            <w:noProof/>
            <w:webHidden/>
          </w:rPr>
          <w:fldChar w:fldCharType="end"/>
        </w:r>
        <w:r w:rsidRPr="00C56947">
          <w:rPr>
            <w:rStyle w:val="Hyperlink"/>
            <w:noProof/>
          </w:rPr>
          <w:fldChar w:fldCharType="end"/>
        </w:r>
      </w:ins>
    </w:p>
    <w:p w14:paraId="3F15181E" w14:textId="132C816C" w:rsidR="005349E3" w:rsidRDefault="005349E3">
      <w:pPr>
        <w:pStyle w:val="TOC3"/>
        <w:tabs>
          <w:tab w:val="left" w:pos="1200"/>
          <w:tab w:val="right" w:leader="dot" w:pos="9345"/>
        </w:tabs>
        <w:rPr>
          <w:ins w:id="46" w:author="David Singer" w:date="2020-04-30T14:53:00Z"/>
          <w:rFonts w:eastAsiaTheme="minorEastAsia" w:cstheme="minorBidi"/>
          <w:i w:val="0"/>
          <w:iCs w:val="0"/>
          <w:noProof/>
          <w:sz w:val="24"/>
          <w:lang w:eastAsia="ko-KR"/>
        </w:rPr>
      </w:pPr>
      <w:ins w:id="47"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"_Toc39150843"</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2.8.1</w:t>
        </w:r>
        <w:r>
          <w:rPr>
            <w:rFonts w:eastAsiaTheme="minorEastAsia" w:cstheme="minorBidi"/>
            <w:i w:val="0"/>
            <w:iCs w:val="0"/>
            <w:noProof/>
            <w:sz w:val="24"/>
            <w:lang w:eastAsia="ko-KR"/>
          </w:rPr>
          <w:tab/>
        </w:r>
        <w:r w:rsidRPr="00C56947">
          <w:rPr>
            <w:rStyle w:val="Hyperlink"/>
            <w:noProof/>
          </w:rPr>
          <w:t>New introductory material</w:t>
        </w:r>
        <w:r>
          <w:rPr>
            <w:noProof/>
            <w:webHidden/>
          </w:rPr>
          <w:tab/>
        </w:r>
        <w:r>
          <w:rPr>
            <w:noProof/>
            <w:webHidden/>
          </w:rPr>
          <w:fldChar w:fldCharType="begin"/>
        </w:r>
        <w:r>
          <w:rPr>
            <w:noProof/>
            <w:webHidden/>
          </w:rPr>
          <w:instrText xml:space="preserve"> PAGEREF _Toc39150843 \h </w:instrText>
        </w:r>
        <w:r>
          <w:rPr>
            <w:noProof/>
            <w:webHidden/>
          </w:rPr>
        </w:r>
      </w:ins>
      <w:r>
        <w:rPr>
          <w:noProof/>
          <w:webHidden/>
        </w:rPr>
        <w:fldChar w:fldCharType="separate"/>
      </w:r>
      <w:ins w:id="48" w:author="David Singer" w:date="2020-04-30T14:53:00Z">
        <w:r>
          <w:rPr>
            <w:noProof/>
            <w:webHidden/>
          </w:rPr>
          <w:t>10</w:t>
        </w:r>
        <w:r>
          <w:rPr>
            <w:noProof/>
            <w:webHidden/>
          </w:rPr>
          <w:fldChar w:fldCharType="end"/>
        </w:r>
        <w:r w:rsidRPr="00C56947">
          <w:rPr>
            <w:rStyle w:val="Hyperlink"/>
            <w:noProof/>
          </w:rPr>
          <w:fldChar w:fldCharType="end"/>
        </w:r>
      </w:ins>
    </w:p>
    <w:p w14:paraId="274B0427" w14:textId="3BF26286" w:rsidR="005349E3" w:rsidRDefault="005349E3">
      <w:pPr>
        <w:pStyle w:val="TOC3"/>
        <w:tabs>
          <w:tab w:val="left" w:pos="1200"/>
          <w:tab w:val="right" w:leader="dot" w:pos="9345"/>
        </w:tabs>
        <w:rPr>
          <w:ins w:id="49" w:author="David Singer" w:date="2020-04-30T14:53:00Z"/>
          <w:rFonts w:eastAsiaTheme="minorEastAsia" w:cstheme="minorBidi"/>
          <w:i w:val="0"/>
          <w:iCs w:val="0"/>
          <w:noProof/>
          <w:sz w:val="24"/>
          <w:lang w:eastAsia="ko-KR"/>
        </w:rPr>
      </w:pPr>
      <w:ins w:id="50"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"_Toc39150844"</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2.8.2</w:t>
        </w:r>
        <w:r>
          <w:rPr>
            <w:rFonts w:eastAsiaTheme="minorEastAsia" w:cstheme="minorBidi"/>
            <w:i w:val="0"/>
            <w:iCs w:val="0"/>
            <w:noProof/>
            <w:sz w:val="24"/>
            <w:lang w:eastAsia="ko-KR"/>
          </w:rPr>
          <w:tab/>
        </w:r>
        <w:r w:rsidRPr="00C56947">
          <w:rPr>
            <w:rStyle w:val="Hyperlink"/>
            <w:noProof/>
          </w:rPr>
          <w:t>Timelines</w:t>
        </w:r>
        <w:r>
          <w:rPr>
            <w:noProof/>
            <w:webHidden/>
          </w:rPr>
          <w:tab/>
        </w:r>
        <w:r>
          <w:rPr>
            <w:noProof/>
            <w:webHidden/>
          </w:rPr>
          <w:fldChar w:fldCharType="begin"/>
        </w:r>
        <w:r>
          <w:rPr>
            <w:noProof/>
            <w:webHidden/>
          </w:rPr>
          <w:instrText xml:space="preserve"> PAGEREF _Toc39150844 \h </w:instrText>
        </w:r>
        <w:r>
          <w:rPr>
            <w:noProof/>
            <w:webHidden/>
          </w:rPr>
        </w:r>
      </w:ins>
      <w:r>
        <w:rPr>
          <w:noProof/>
          <w:webHidden/>
        </w:rPr>
        <w:fldChar w:fldCharType="separate"/>
      </w:r>
      <w:ins w:id="51" w:author="David Singer" w:date="2020-04-30T14:53:00Z">
        <w:r>
          <w:rPr>
            <w:noProof/>
            <w:webHidden/>
          </w:rPr>
          <w:t>12</w:t>
        </w:r>
        <w:r>
          <w:rPr>
            <w:noProof/>
            <w:webHidden/>
          </w:rPr>
          <w:fldChar w:fldCharType="end"/>
        </w:r>
        <w:r w:rsidRPr="00C56947">
          <w:rPr>
            <w:rStyle w:val="Hyperlink"/>
            <w:noProof/>
          </w:rPr>
          <w:fldChar w:fldCharType="end"/>
        </w:r>
      </w:ins>
    </w:p>
    <w:p w14:paraId="03EB0A10" w14:textId="7A7510F8" w:rsidR="005349E3" w:rsidRDefault="005349E3">
      <w:pPr>
        <w:pStyle w:val="TOC3"/>
        <w:tabs>
          <w:tab w:val="left" w:pos="1200"/>
          <w:tab w:val="right" w:leader="dot" w:pos="9345"/>
        </w:tabs>
        <w:rPr>
          <w:ins w:id="52" w:author="David Singer" w:date="2020-04-30T14:53:00Z"/>
          <w:rFonts w:eastAsiaTheme="minorEastAsia" w:cstheme="minorBidi"/>
          <w:i w:val="0"/>
          <w:iCs w:val="0"/>
          <w:noProof/>
          <w:sz w:val="24"/>
          <w:lang w:eastAsia="ko-KR"/>
        </w:rPr>
      </w:pPr>
      <w:ins w:id="53"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"_Toc39150845"</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2.8.3</w:t>
        </w:r>
        <w:r>
          <w:rPr>
            <w:rFonts w:eastAsiaTheme="minorEastAsia" w:cstheme="minorBidi"/>
            <w:i w:val="0"/>
            <w:iCs w:val="0"/>
            <w:noProof/>
            <w:sz w:val="24"/>
            <w:lang w:eastAsia="ko-KR"/>
          </w:rPr>
          <w:tab/>
        </w:r>
        <w:r w:rsidRPr="00C56947">
          <w:rPr>
            <w:rStyle w:val="Hyperlink"/>
            <w:noProof/>
          </w:rPr>
          <w:t>Presentation terms</w:t>
        </w:r>
        <w:r>
          <w:rPr>
            <w:noProof/>
            <w:webHidden/>
          </w:rPr>
          <w:tab/>
        </w:r>
        <w:r>
          <w:rPr>
            <w:noProof/>
            <w:webHidden/>
          </w:rPr>
          <w:fldChar w:fldCharType="begin"/>
        </w:r>
        <w:r>
          <w:rPr>
            <w:noProof/>
            <w:webHidden/>
          </w:rPr>
          <w:instrText xml:space="preserve"> PAGEREF _Toc39150845 \h </w:instrText>
        </w:r>
        <w:r>
          <w:rPr>
            <w:noProof/>
            <w:webHidden/>
          </w:rPr>
        </w:r>
      </w:ins>
      <w:r>
        <w:rPr>
          <w:noProof/>
          <w:webHidden/>
        </w:rPr>
        <w:fldChar w:fldCharType="separate"/>
      </w:r>
      <w:ins w:id="54" w:author="David Singer" w:date="2020-04-30T14:53:00Z">
        <w:r>
          <w:rPr>
            <w:noProof/>
            <w:webHidden/>
          </w:rPr>
          <w:t>13</w:t>
        </w:r>
        <w:r>
          <w:rPr>
            <w:noProof/>
            <w:webHidden/>
          </w:rPr>
          <w:fldChar w:fldCharType="end"/>
        </w:r>
        <w:r w:rsidRPr="00C56947">
          <w:rPr>
            <w:rStyle w:val="Hyperlink"/>
            <w:noProof/>
          </w:rPr>
          <w:fldChar w:fldCharType="end"/>
        </w:r>
      </w:ins>
    </w:p>
    <w:p w14:paraId="6AEDBCA2" w14:textId="307F9726" w:rsidR="005349E3" w:rsidRDefault="005349E3">
      <w:pPr>
        <w:pStyle w:val="TOC3"/>
        <w:tabs>
          <w:tab w:val="left" w:pos="1200"/>
          <w:tab w:val="right" w:leader="dot" w:pos="9345"/>
        </w:tabs>
        <w:rPr>
          <w:ins w:id="55" w:author="David Singer" w:date="2020-04-30T14:53:00Z"/>
          <w:rFonts w:eastAsiaTheme="minorEastAsia" w:cstheme="minorBidi"/>
          <w:i w:val="0"/>
          <w:iCs w:val="0"/>
          <w:noProof/>
          <w:sz w:val="24"/>
          <w:lang w:eastAsia="ko-KR"/>
        </w:rPr>
      </w:pPr>
      <w:ins w:id="56" w:author="David Singer" w:date="2020-04-30T14:53:00Z">
        <w:r w:rsidRPr="00C56947">
          <w:rPr>
            <w:rStyle w:val="Hyperlink"/>
            <w:noProof/>
          </w:rPr>
          <w:fldChar w:fldCharType="begin"/>
        </w:r>
        <w:r w:rsidRPr="00C56947">
          <w:rPr>
            <w:rStyle w:val="Hyperlink"/>
            <w:noProof/>
          </w:rPr>
          <w:instrText xml:space="preserve"> </w:instrText>
        </w:r>
        <w:r>
          <w:rPr>
            <w:noProof/>
          </w:rPr>
          <w:instrText>HYPERLINK \l "_Toc39150846"</w:instrText>
        </w:r>
        <w:r w:rsidRPr="00C56947">
          <w:rPr>
            <w:rStyle w:val="Hyperlink"/>
            <w:noProof/>
          </w:rPr>
          <w:instrText xml:space="preserve"> </w:instrText>
        </w:r>
        <w:r w:rsidRPr="00C56947">
          <w:rPr>
            <w:rStyle w:val="Hyperlink"/>
            <w:noProof/>
          </w:rPr>
        </w:r>
        <w:r w:rsidRPr="00C56947">
          <w:rPr>
            <w:rStyle w:val="Hyperlink"/>
            <w:noProof/>
          </w:rPr>
          <w:fldChar w:fldCharType="separate"/>
        </w:r>
        <w:r w:rsidRPr="00C56947">
          <w:rPr>
            <w:rStyle w:val="Hyperlink"/>
            <w:noProof/>
          </w:rPr>
          <w:t>2.8.4</w:t>
        </w:r>
        <w:r>
          <w:rPr>
            <w:rFonts w:eastAsiaTheme="minorEastAsia" w:cstheme="minorBidi"/>
            <w:i w:val="0"/>
            <w:iCs w:val="0"/>
            <w:noProof/>
            <w:sz w:val="24"/>
            <w:lang w:eastAsia="ko-KR"/>
          </w:rPr>
          <w:tab/>
        </w:r>
        <w:r w:rsidRPr="00C56947">
          <w:rPr>
            <w:rStyle w:val="Hyperlink"/>
            <w:noProof/>
          </w:rPr>
          <w:t>Duplicate File Structure and Object Structure clauses</w:t>
        </w:r>
        <w:r>
          <w:rPr>
            <w:noProof/>
            <w:webHidden/>
          </w:rPr>
          <w:tab/>
        </w:r>
        <w:r>
          <w:rPr>
            <w:noProof/>
            <w:webHidden/>
          </w:rPr>
          <w:fldChar w:fldCharType="begin"/>
        </w:r>
        <w:r>
          <w:rPr>
            <w:noProof/>
            <w:webHidden/>
          </w:rPr>
          <w:instrText xml:space="preserve"> PAGEREF _Toc39150846 \h </w:instrText>
        </w:r>
        <w:r>
          <w:rPr>
            <w:noProof/>
            <w:webHidden/>
          </w:rPr>
        </w:r>
      </w:ins>
      <w:r>
        <w:rPr>
          <w:noProof/>
          <w:webHidden/>
        </w:rPr>
        <w:fldChar w:fldCharType="separate"/>
      </w:r>
      <w:ins w:id="57" w:author="David Singer" w:date="2020-04-30T14:53:00Z">
        <w:r>
          <w:rPr>
            <w:noProof/>
            <w:webHidden/>
          </w:rPr>
          <w:t>16</w:t>
        </w:r>
        <w:r>
          <w:rPr>
            <w:noProof/>
            <w:webHidden/>
          </w:rPr>
          <w:fldChar w:fldCharType="end"/>
        </w:r>
        <w:r w:rsidRPr="00C56947">
          <w:rPr>
            <w:rStyle w:val="Hyperlink"/>
            <w:noProof/>
          </w:rPr>
          <w:fldChar w:fldCharType="end"/>
        </w:r>
      </w:ins>
    </w:p>
    <w:p w14:paraId="4F21A9CD" w14:textId="509D5AB6" w:rsidR="000555B1" w:rsidDel="005349E3" w:rsidRDefault="000555B1">
      <w:pPr>
        <w:pStyle w:val="TOC1"/>
        <w:tabs>
          <w:tab w:val="left" w:pos="480"/>
          <w:tab w:val="right" w:leader="dot" w:pos="9345"/>
        </w:tabs>
        <w:rPr>
          <w:del w:id="58" w:author="David Singer" w:date="2020-04-30T14:53:00Z"/>
          <w:rFonts w:eastAsiaTheme="minorEastAsia" w:cstheme="minorBidi"/>
          <w:b w:val="0"/>
          <w:bCs w:val="0"/>
          <w:caps w:val="0"/>
          <w:noProof/>
          <w:sz w:val="24"/>
          <w:lang w:eastAsia="ko-KR"/>
        </w:rPr>
      </w:pPr>
      <w:del w:id="59" w:author="David Singer" w:date="2020-04-30T14:53:00Z">
        <w:r w:rsidRPr="005349E3" w:rsidDel="005349E3">
          <w:rPr>
            <w:noProof/>
            <w:rPrChange w:id="60" w:author="David Singer" w:date="2020-04-30T14:53:00Z">
              <w:rPr>
                <w:rStyle w:val="Hyperlink"/>
                <w:noProof/>
              </w:rPr>
            </w:rPrChange>
          </w:rPr>
          <w:delText>1</w:delText>
        </w:r>
        <w:r w:rsidDel="005349E3">
          <w:rPr>
            <w:rFonts w:eastAsiaTheme="minorEastAsia" w:cstheme="minorBidi"/>
            <w:b w:val="0"/>
            <w:bCs w:val="0"/>
            <w:caps w:val="0"/>
            <w:noProof/>
            <w:sz w:val="24"/>
            <w:lang w:eastAsia="ko-KR"/>
          </w:rPr>
          <w:tab/>
        </w:r>
        <w:r w:rsidRPr="005349E3" w:rsidDel="005349E3">
          <w:rPr>
            <w:noProof/>
            <w:rPrChange w:id="61" w:author="David Singer" w:date="2020-04-30T14:53:00Z">
              <w:rPr>
                <w:rStyle w:val="Hyperlink"/>
                <w:noProof/>
              </w:rPr>
            </w:rPrChange>
          </w:rPr>
          <w:delText>Introduction</w:delText>
        </w:r>
        <w:r w:rsidDel="005349E3">
          <w:rPr>
            <w:noProof/>
            <w:webHidden/>
          </w:rPr>
          <w:tab/>
        </w:r>
        <w:r w:rsidR="00B5637D" w:rsidDel="005349E3">
          <w:rPr>
            <w:noProof/>
            <w:webHidden/>
          </w:rPr>
          <w:delText>1</w:delText>
        </w:r>
      </w:del>
    </w:p>
    <w:p w14:paraId="597C0D57" w14:textId="6149CA50" w:rsidR="000555B1" w:rsidDel="005349E3" w:rsidRDefault="000555B1">
      <w:pPr>
        <w:pStyle w:val="TOC1"/>
        <w:tabs>
          <w:tab w:val="left" w:pos="480"/>
          <w:tab w:val="right" w:leader="dot" w:pos="9345"/>
        </w:tabs>
        <w:rPr>
          <w:del w:id="62" w:author="David Singer" w:date="2020-04-30T14:53:00Z"/>
          <w:rFonts w:eastAsiaTheme="minorEastAsia" w:cstheme="minorBidi"/>
          <w:b w:val="0"/>
          <w:bCs w:val="0"/>
          <w:caps w:val="0"/>
          <w:noProof/>
          <w:sz w:val="24"/>
          <w:lang w:eastAsia="ko-KR"/>
        </w:rPr>
      </w:pPr>
      <w:del w:id="63" w:author="David Singer" w:date="2020-04-30T14:53:00Z">
        <w:r w:rsidRPr="005349E3" w:rsidDel="005349E3">
          <w:rPr>
            <w:noProof/>
            <w:rPrChange w:id="64" w:author="David Singer" w:date="2020-04-30T14:53:00Z">
              <w:rPr>
                <w:rStyle w:val="Hyperlink"/>
                <w:noProof/>
              </w:rPr>
            </w:rPrChange>
          </w:rPr>
          <w:delText>2</w:delText>
        </w:r>
        <w:r w:rsidDel="005349E3">
          <w:rPr>
            <w:rFonts w:eastAsiaTheme="minorEastAsia" w:cstheme="minorBidi"/>
            <w:b w:val="0"/>
            <w:bCs w:val="0"/>
            <w:caps w:val="0"/>
            <w:noProof/>
            <w:sz w:val="24"/>
            <w:lang w:eastAsia="ko-KR"/>
          </w:rPr>
          <w:tab/>
        </w:r>
        <w:r w:rsidRPr="005349E3" w:rsidDel="005349E3">
          <w:rPr>
            <w:noProof/>
            <w:rPrChange w:id="65" w:author="David Singer" w:date="2020-04-30T14:53:00Z">
              <w:rPr>
                <w:rStyle w:val="Hyperlink"/>
                <w:noProof/>
              </w:rPr>
            </w:rPrChange>
          </w:rPr>
          <w:delText>Defects under consideration</w:delText>
        </w:r>
        <w:r w:rsidDel="005349E3">
          <w:rPr>
            <w:noProof/>
            <w:webHidden/>
          </w:rPr>
          <w:tab/>
        </w:r>
        <w:r w:rsidR="00B5637D" w:rsidDel="005349E3">
          <w:rPr>
            <w:noProof/>
            <w:webHidden/>
          </w:rPr>
          <w:delText>1</w:delText>
        </w:r>
      </w:del>
    </w:p>
    <w:p w14:paraId="0718A3B7" w14:textId="6DB67748" w:rsidR="000555B1" w:rsidDel="005349E3" w:rsidRDefault="000555B1">
      <w:pPr>
        <w:pStyle w:val="TOC2"/>
        <w:tabs>
          <w:tab w:val="left" w:pos="960"/>
          <w:tab w:val="right" w:leader="dot" w:pos="9345"/>
        </w:tabs>
        <w:rPr>
          <w:del w:id="66" w:author="David Singer" w:date="2020-04-30T14:53:00Z"/>
          <w:rFonts w:eastAsiaTheme="minorEastAsia" w:cstheme="minorBidi"/>
          <w:smallCaps w:val="0"/>
          <w:noProof/>
          <w:sz w:val="24"/>
          <w:lang w:eastAsia="ko-KR"/>
        </w:rPr>
      </w:pPr>
      <w:del w:id="67" w:author="David Singer" w:date="2020-04-30T14:53:00Z">
        <w:r w:rsidRPr="005349E3" w:rsidDel="005349E3">
          <w:rPr>
            <w:noProof/>
            <w:rPrChange w:id="68" w:author="David Singer" w:date="2020-04-30T14:53:00Z">
              <w:rPr>
                <w:rStyle w:val="Hyperlink"/>
                <w:noProof/>
              </w:rPr>
            </w:rPrChange>
          </w:rPr>
          <w:delText>2.1</w:delText>
        </w:r>
        <w:r w:rsidDel="005349E3">
          <w:rPr>
            <w:rFonts w:eastAsiaTheme="minorEastAsia" w:cstheme="minorBidi"/>
            <w:smallCaps w:val="0"/>
            <w:noProof/>
            <w:sz w:val="24"/>
            <w:lang w:eastAsia="ko-KR"/>
          </w:rPr>
          <w:tab/>
        </w:r>
        <w:r w:rsidRPr="005349E3" w:rsidDel="005349E3">
          <w:rPr>
            <w:noProof/>
            <w:rPrChange w:id="69" w:author="David Singer" w:date="2020-04-30T14:53:00Z">
              <w:rPr>
                <w:rStyle w:val="Hyperlink"/>
                <w:noProof/>
              </w:rPr>
            </w:rPrChange>
          </w:rPr>
          <w:delText>Unification of Item IDs and Track IDs</w:delText>
        </w:r>
        <w:r w:rsidDel="005349E3">
          <w:rPr>
            <w:noProof/>
            <w:webHidden/>
          </w:rPr>
          <w:tab/>
        </w:r>
        <w:r w:rsidR="00B5637D" w:rsidDel="005349E3">
          <w:rPr>
            <w:noProof/>
            <w:webHidden/>
          </w:rPr>
          <w:delText>1</w:delText>
        </w:r>
      </w:del>
    </w:p>
    <w:p w14:paraId="574D668A" w14:textId="226A2E50" w:rsidR="000555B1" w:rsidDel="005349E3" w:rsidRDefault="000555B1">
      <w:pPr>
        <w:pStyle w:val="TOC2"/>
        <w:tabs>
          <w:tab w:val="left" w:pos="960"/>
          <w:tab w:val="right" w:leader="dot" w:pos="9345"/>
        </w:tabs>
        <w:rPr>
          <w:del w:id="70" w:author="David Singer" w:date="2020-04-30T14:53:00Z"/>
          <w:rFonts w:eastAsiaTheme="minorEastAsia" w:cstheme="minorBidi"/>
          <w:smallCaps w:val="0"/>
          <w:noProof/>
          <w:sz w:val="24"/>
          <w:lang w:eastAsia="ko-KR"/>
        </w:rPr>
      </w:pPr>
      <w:del w:id="71" w:author="David Singer" w:date="2020-04-30T14:53:00Z">
        <w:r w:rsidRPr="005349E3" w:rsidDel="005349E3">
          <w:rPr>
            <w:noProof/>
            <w:rPrChange w:id="72" w:author="David Singer" w:date="2020-04-30T14:53:00Z">
              <w:rPr>
                <w:rStyle w:val="Hyperlink"/>
                <w:noProof/>
              </w:rPr>
            </w:rPrChange>
          </w:rPr>
          <w:delText>2.2</w:delText>
        </w:r>
        <w:r w:rsidDel="005349E3">
          <w:rPr>
            <w:rFonts w:eastAsiaTheme="minorEastAsia" w:cstheme="minorBidi"/>
            <w:smallCaps w:val="0"/>
            <w:noProof/>
            <w:sz w:val="24"/>
            <w:lang w:eastAsia="ko-KR"/>
          </w:rPr>
          <w:tab/>
        </w:r>
        <w:r w:rsidRPr="005349E3" w:rsidDel="005349E3">
          <w:rPr>
            <w:noProof/>
            <w:rPrChange w:id="73" w:author="David Singer" w:date="2020-04-30T14:53:00Z">
              <w:rPr>
                <w:rStyle w:val="Hyperlink"/>
                <w:noProof/>
              </w:rPr>
            </w:rPrChange>
          </w:rPr>
          <w:delText>What is mandatory in a file?</w:delText>
        </w:r>
        <w:r w:rsidDel="005349E3">
          <w:rPr>
            <w:noProof/>
            <w:webHidden/>
          </w:rPr>
          <w:tab/>
        </w:r>
        <w:r w:rsidR="00B5637D" w:rsidDel="005349E3">
          <w:rPr>
            <w:noProof/>
            <w:webHidden/>
          </w:rPr>
          <w:delText>1</w:delText>
        </w:r>
      </w:del>
    </w:p>
    <w:p w14:paraId="4F63ABC6" w14:textId="500D3B50" w:rsidR="000555B1" w:rsidDel="005349E3" w:rsidRDefault="000555B1">
      <w:pPr>
        <w:pStyle w:val="TOC2"/>
        <w:tabs>
          <w:tab w:val="left" w:pos="960"/>
          <w:tab w:val="right" w:leader="dot" w:pos="9345"/>
        </w:tabs>
        <w:rPr>
          <w:del w:id="74" w:author="David Singer" w:date="2020-04-30T14:53:00Z"/>
          <w:rFonts w:eastAsiaTheme="minorEastAsia" w:cstheme="minorBidi"/>
          <w:smallCaps w:val="0"/>
          <w:noProof/>
          <w:sz w:val="24"/>
          <w:lang w:eastAsia="ko-KR"/>
        </w:rPr>
      </w:pPr>
      <w:del w:id="75" w:author="David Singer" w:date="2020-04-30T14:53:00Z">
        <w:r w:rsidRPr="005349E3" w:rsidDel="005349E3">
          <w:rPr>
            <w:noProof/>
            <w:rPrChange w:id="76" w:author="David Singer" w:date="2020-04-30T14:53:00Z">
              <w:rPr>
                <w:rStyle w:val="Hyperlink"/>
                <w:noProof/>
              </w:rPr>
            </w:rPrChange>
          </w:rPr>
          <w:delText>2.3</w:delText>
        </w:r>
        <w:r w:rsidDel="005349E3">
          <w:rPr>
            <w:rFonts w:eastAsiaTheme="minorEastAsia" w:cstheme="minorBidi"/>
            <w:smallCaps w:val="0"/>
            <w:noProof/>
            <w:sz w:val="24"/>
            <w:lang w:eastAsia="ko-KR"/>
          </w:rPr>
          <w:tab/>
        </w:r>
        <w:r w:rsidRPr="005349E3" w:rsidDel="005349E3">
          <w:rPr>
            <w:noProof/>
            <w:rPrChange w:id="77" w:author="David Singer" w:date="2020-04-30T14:53:00Z">
              <w:rPr>
                <w:rStyle w:val="Hyperlink"/>
                <w:noProof/>
              </w:rPr>
            </w:rPrChange>
          </w:rPr>
          <w:delText>Sample durations and Track fragment decode time (tfdt)</w:delText>
        </w:r>
        <w:r w:rsidDel="005349E3">
          <w:rPr>
            <w:noProof/>
            <w:webHidden/>
          </w:rPr>
          <w:tab/>
        </w:r>
        <w:r w:rsidR="00B5637D" w:rsidDel="005349E3">
          <w:rPr>
            <w:noProof/>
            <w:webHidden/>
          </w:rPr>
          <w:delText>1</w:delText>
        </w:r>
      </w:del>
    </w:p>
    <w:p w14:paraId="3DC1BD7F" w14:textId="203F9568" w:rsidR="000555B1" w:rsidDel="005349E3" w:rsidRDefault="000555B1">
      <w:pPr>
        <w:pStyle w:val="TOC3"/>
        <w:tabs>
          <w:tab w:val="left" w:pos="1200"/>
          <w:tab w:val="right" w:leader="dot" w:pos="9345"/>
        </w:tabs>
        <w:rPr>
          <w:del w:id="78" w:author="David Singer" w:date="2020-04-30T14:53:00Z"/>
          <w:rFonts w:eastAsiaTheme="minorEastAsia" w:cstheme="minorBidi"/>
          <w:i w:val="0"/>
          <w:iCs w:val="0"/>
          <w:noProof/>
          <w:sz w:val="24"/>
          <w:lang w:eastAsia="ko-KR"/>
        </w:rPr>
      </w:pPr>
      <w:del w:id="79" w:author="David Singer" w:date="2020-04-30T14:53:00Z">
        <w:r w:rsidRPr="005349E3" w:rsidDel="005349E3">
          <w:rPr>
            <w:noProof/>
            <w:rPrChange w:id="80" w:author="David Singer" w:date="2020-04-30T14:53:00Z">
              <w:rPr>
                <w:rStyle w:val="Hyperlink"/>
                <w:noProof/>
              </w:rPr>
            </w:rPrChange>
          </w:rPr>
          <w:delText>2.3.1</w:delText>
        </w:r>
        <w:r w:rsidDel="005349E3">
          <w:rPr>
            <w:rFonts w:eastAsiaTheme="minorEastAsia" w:cstheme="minorBidi"/>
            <w:i w:val="0"/>
            <w:iCs w:val="0"/>
            <w:noProof/>
            <w:sz w:val="24"/>
            <w:lang w:eastAsia="ko-KR"/>
          </w:rPr>
          <w:tab/>
        </w:r>
        <w:r w:rsidRPr="005349E3" w:rsidDel="005349E3">
          <w:rPr>
            <w:noProof/>
            <w:rPrChange w:id="81" w:author="David Singer" w:date="2020-04-30T14:53:00Z">
              <w:rPr>
                <w:rStyle w:val="Hyperlink"/>
                <w:noProof/>
              </w:rPr>
            </w:rPrChange>
          </w:rPr>
          <w:delText>Discussion</w:delText>
        </w:r>
        <w:r w:rsidDel="005349E3">
          <w:rPr>
            <w:noProof/>
            <w:webHidden/>
          </w:rPr>
          <w:tab/>
        </w:r>
        <w:r w:rsidR="00B5637D" w:rsidDel="005349E3">
          <w:rPr>
            <w:noProof/>
            <w:webHidden/>
          </w:rPr>
          <w:delText>1</w:delText>
        </w:r>
      </w:del>
    </w:p>
    <w:p w14:paraId="4C8F808F" w14:textId="2BF81D8C" w:rsidR="000555B1" w:rsidDel="005349E3" w:rsidRDefault="000555B1">
      <w:pPr>
        <w:pStyle w:val="TOC3"/>
        <w:tabs>
          <w:tab w:val="left" w:pos="1200"/>
          <w:tab w:val="right" w:leader="dot" w:pos="9345"/>
        </w:tabs>
        <w:rPr>
          <w:del w:id="82" w:author="David Singer" w:date="2020-04-30T14:53:00Z"/>
          <w:rFonts w:eastAsiaTheme="minorEastAsia" w:cstheme="minorBidi"/>
          <w:i w:val="0"/>
          <w:iCs w:val="0"/>
          <w:noProof/>
          <w:sz w:val="24"/>
          <w:lang w:eastAsia="ko-KR"/>
        </w:rPr>
      </w:pPr>
      <w:del w:id="83" w:author="David Singer" w:date="2020-04-30T14:53:00Z">
        <w:r w:rsidRPr="005349E3" w:rsidDel="005349E3">
          <w:rPr>
            <w:noProof/>
            <w:rPrChange w:id="84" w:author="David Singer" w:date="2020-04-30T14:53:00Z">
              <w:rPr>
                <w:rStyle w:val="Hyperlink"/>
                <w:noProof/>
              </w:rPr>
            </w:rPrChange>
          </w:rPr>
          <w:delText>2.3.2</w:delText>
        </w:r>
        <w:r w:rsidDel="005349E3">
          <w:rPr>
            <w:rFonts w:eastAsiaTheme="minorEastAsia" w:cstheme="minorBidi"/>
            <w:i w:val="0"/>
            <w:iCs w:val="0"/>
            <w:noProof/>
            <w:sz w:val="24"/>
            <w:lang w:eastAsia="ko-KR"/>
          </w:rPr>
          <w:tab/>
        </w:r>
        <w:r w:rsidRPr="005349E3" w:rsidDel="005349E3">
          <w:rPr>
            <w:noProof/>
            <w:rPrChange w:id="85" w:author="David Singer" w:date="2020-04-30T14:53:00Z">
              <w:rPr>
                <w:rStyle w:val="Hyperlink"/>
                <w:noProof/>
              </w:rPr>
            </w:rPrChange>
          </w:rPr>
          <w:delText>Proposed Corrections</w:delText>
        </w:r>
        <w:r w:rsidDel="005349E3">
          <w:rPr>
            <w:noProof/>
            <w:webHidden/>
          </w:rPr>
          <w:tab/>
        </w:r>
        <w:r w:rsidR="00B5637D" w:rsidDel="005349E3">
          <w:rPr>
            <w:noProof/>
            <w:webHidden/>
          </w:rPr>
          <w:delText>1</w:delText>
        </w:r>
      </w:del>
    </w:p>
    <w:p w14:paraId="3843DC78" w14:textId="47B754BA" w:rsidR="000555B1" w:rsidDel="005349E3" w:rsidRDefault="000555B1">
      <w:pPr>
        <w:pStyle w:val="TOC3"/>
        <w:tabs>
          <w:tab w:val="right" w:leader="dot" w:pos="9345"/>
        </w:tabs>
        <w:rPr>
          <w:del w:id="86" w:author="David Singer" w:date="2020-04-30T14:53:00Z"/>
          <w:rFonts w:eastAsiaTheme="minorEastAsia" w:cstheme="minorBidi"/>
          <w:i w:val="0"/>
          <w:iCs w:val="0"/>
          <w:noProof/>
          <w:sz w:val="24"/>
          <w:lang w:eastAsia="ko-KR"/>
        </w:rPr>
      </w:pPr>
      <w:del w:id="87" w:author="David Singer" w:date="2020-04-30T14:53:00Z">
        <w:r w:rsidRPr="005349E3" w:rsidDel="005349E3">
          <w:rPr>
            <w:noProof/>
            <w:lang w:val="en-GB"/>
            <w:rPrChange w:id="88" w:author="David Singer" w:date="2020-04-30T14:53:00Z">
              <w:rPr>
                <w:rStyle w:val="Hyperlink"/>
                <w:noProof/>
                <w:lang w:val="en-GB"/>
              </w:rPr>
            </w:rPrChange>
          </w:rPr>
          <w:delText>8.6.1 Time to Sample Boxes</w:delText>
        </w:r>
        <w:r w:rsidDel="005349E3">
          <w:rPr>
            <w:noProof/>
            <w:webHidden/>
          </w:rPr>
          <w:tab/>
        </w:r>
        <w:r w:rsidR="00B5637D" w:rsidDel="005349E3">
          <w:rPr>
            <w:noProof/>
            <w:webHidden/>
          </w:rPr>
          <w:delText>1</w:delText>
        </w:r>
      </w:del>
    </w:p>
    <w:p w14:paraId="1E6DBE5D" w14:textId="19192EA5" w:rsidR="000555B1" w:rsidDel="005349E3" w:rsidRDefault="000555B1">
      <w:pPr>
        <w:pStyle w:val="TOC3"/>
        <w:tabs>
          <w:tab w:val="right" w:leader="dot" w:pos="9345"/>
        </w:tabs>
        <w:rPr>
          <w:del w:id="89" w:author="David Singer" w:date="2020-04-30T14:53:00Z"/>
          <w:rFonts w:eastAsiaTheme="minorEastAsia" w:cstheme="minorBidi"/>
          <w:i w:val="0"/>
          <w:iCs w:val="0"/>
          <w:noProof/>
          <w:sz w:val="24"/>
          <w:lang w:eastAsia="ko-KR"/>
        </w:rPr>
      </w:pPr>
      <w:del w:id="90" w:author="David Singer" w:date="2020-04-30T14:53:00Z">
        <w:r w:rsidRPr="005349E3" w:rsidDel="005349E3">
          <w:rPr>
            <w:noProof/>
            <w:lang w:val="en-GB"/>
            <w:rPrChange w:id="91" w:author="David Singer" w:date="2020-04-30T14:53:00Z">
              <w:rPr>
                <w:rStyle w:val="Hyperlink"/>
                <w:noProof/>
                <w:lang w:val="en-GB"/>
              </w:rPr>
            </w:rPrChange>
          </w:rPr>
          <w:delText>8.8.12 Track fragment decode time</w:delText>
        </w:r>
        <w:r w:rsidDel="005349E3">
          <w:rPr>
            <w:noProof/>
            <w:webHidden/>
          </w:rPr>
          <w:tab/>
        </w:r>
        <w:r w:rsidR="00B5637D" w:rsidDel="005349E3">
          <w:rPr>
            <w:noProof/>
            <w:webHidden/>
          </w:rPr>
          <w:delText>1</w:delText>
        </w:r>
      </w:del>
    </w:p>
    <w:p w14:paraId="732CB64C" w14:textId="0DB7732D" w:rsidR="000555B1" w:rsidDel="005349E3" w:rsidRDefault="000555B1">
      <w:pPr>
        <w:pStyle w:val="TOC2"/>
        <w:tabs>
          <w:tab w:val="left" w:pos="960"/>
          <w:tab w:val="right" w:leader="dot" w:pos="9345"/>
        </w:tabs>
        <w:rPr>
          <w:del w:id="92" w:author="David Singer" w:date="2020-04-30T14:53:00Z"/>
          <w:rFonts w:eastAsiaTheme="minorEastAsia" w:cstheme="minorBidi"/>
          <w:smallCaps w:val="0"/>
          <w:noProof/>
          <w:sz w:val="24"/>
          <w:lang w:eastAsia="ko-KR"/>
        </w:rPr>
      </w:pPr>
      <w:del w:id="93" w:author="David Singer" w:date="2020-04-30T14:53:00Z">
        <w:r w:rsidRPr="005349E3" w:rsidDel="005349E3">
          <w:rPr>
            <w:noProof/>
            <w:rPrChange w:id="94" w:author="David Singer" w:date="2020-04-30T14:53:00Z">
              <w:rPr>
                <w:rStyle w:val="Hyperlink"/>
                <w:noProof/>
              </w:rPr>
            </w:rPrChange>
          </w:rPr>
          <w:delText>2.4</w:delText>
        </w:r>
        <w:r w:rsidDel="005349E3">
          <w:rPr>
            <w:rFonts w:eastAsiaTheme="minorEastAsia" w:cstheme="minorBidi"/>
            <w:smallCaps w:val="0"/>
            <w:noProof/>
            <w:sz w:val="24"/>
            <w:lang w:eastAsia="ko-KR"/>
          </w:rPr>
          <w:tab/>
        </w:r>
        <w:r w:rsidRPr="005349E3" w:rsidDel="005349E3">
          <w:rPr>
            <w:noProof/>
            <w:rPrChange w:id="95" w:author="David Singer" w:date="2020-04-30T14:53:00Z">
              <w:rPr>
                <w:rStyle w:val="Hyperlink"/>
                <w:noProof/>
              </w:rPr>
            </w:rPrChange>
          </w:rPr>
          <w:delText>Segment index (sidx)</w:delText>
        </w:r>
        <w:r w:rsidDel="005349E3">
          <w:rPr>
            <w:noProof/>
            <w:webHidden/>
          </w:rPr>
          <w:tab/>
        </w:r>
        <w:r w:rsidR="00B5637D" w:rsidDel="005349E3">
          <w:rPr>
            <w:noProof/>
            <w:webHidden/>
          </w:rPr>
          <w:delText>1</w:delText>
        </w:r>
      </w:del>
    </w:p>
    <w:p w14:paraId="155A6A83" w14:textId="26CB13FC" w:rsidR="000555B1" w:rsidDel="005349E3" w:rsidRDefault="000555B1">
      <w:pPr>
        <w:pStyle w:val="TOC2"/>
        <w:tabs>
          <w:tab w:val="left" w:pos="960"/>
          <w:tab w:val="right" w:leader="dot" w:pos="9345"/>
        </w:tabs>
        <w:rPr>
          <w:del w:id="96" w:author="David Singer" w:date="2020-04-30T14:53:00Z"/>
          <w:rFonts w:eastAsiaTheme="minorEastAsia" w:cstheme="minorBidi"/>
          <w:smallCaps w:val="0"/>
          <w:noProof/>
          <w:sz w:val="24"/>
          <w:lang w:eastAsia="ko-KR"/>
        </w:rPr>
      </w:pPr>
      <w:bookmarkStart w:id="97" w:name="_GoBack"/>
      <w:del w:id="98" w:author="David Singer" w:date="2020-04-30T14:53:00Z">
        <w:r w:rsidRPr="005349E3" w:rsidDel="005349E3">
          <w:rPr>
            <w:noProof/>
            <w:rPrChange w:id="99" w:author="David Singer" w:date="2020-04-30T14:53:00Z">
              <w:rPr>
                <w:rStyle w:val="Hyperlink"/>
                <w:noProof/>
              </w:rPr>
            </w:rPrChange>
          </w:rPr>
          <w:delText>2.5</w:delText>
        </w:r>
        <w:r w:rsidDel="005349E3">
          <w:rPr>
            <w:rFonts w:eastAsiaTheme="minorEastAsia" w:cstheme="minorBidi"/>
            <w:smallCaps w:val="0"/>
            <w:noProof/>
            <w:sz w:val="24"/>
            <w:lang w:eastAsia="ko-KR"/>
          </w:rPr>
          <w:tab/>
        </w:r>
        <w:r w:rsidRPr="005349E3" w:rsidDel="005349E3">
          <w:rPr>
            <w:noProof/>
            <w:rPrChange w:id="100" w:author="David Singer" w:date="2020-04-30T14:53:00Z">
              <w:rPr>
                <w:rStyle w:val="Hyperlink"/>
                <w:noProof/>
              </w:rPr>
            </w:rPrChange>
          </w:rPr>
          <w:delText>Subsegment Index and Level Assignment (ssix and leva)</w:delText>
        </w:r>
        <w:r w:rsidDel="005349E3">
          <w:rPr>
            <w:noProof/>
            <w:webHidden/>
          </w:rPr>
          <w:tab/>
        </w:r>
        <w:r w:rsidR="00B5637D" w:rsidDel="005349E3">
          <w:rPr>
            <w:noProof/>
            <w:webHidden/>
          </w:rPr>
          <w:delText>1</w:delText>
        </w:r>
      </w:del>
    </w:p>
    <w:bookmarkEnd w:id="97"/>
    <w:p w14:paraId="48B4E274" w14:textId="40B0CF48" w:rsidR="000555B1" w:rsidDel="005349E3" w:rsidRDefault="000555B1">
      <w:pPr>
        <w:pStyle w:val="TOC2"/>
        <w:tabs>
          <w:tab w:val="left" w:pos="960"/>
          <w:tab w:val="right" w:leader="dot" w:pos="9345"/>
        </w:tabs>
        <w:rPr>
          <w:del w:id="101" w:author="David Singer" w:date="2020-04-30T14:53:00Z"/>
          <w:rFonts w:eastAsiaTheme="minorEastAsia" w:cstheme="minorBidi"/>
          <w:smallCaps w:val="0"/>
          <w:noProof/>
          <w:sz w:val="24"/>
          <w:lang w:eastAsia="ko-KR"/>
        </w:rPr>
      </w:pPr>
      <w:del w:id="102" w:author="David Singer" w:date="2020-04-30T14:53:00Z">
        <w:r w:rsidRPr="005349E3" w:rsidDel="005349E3">
          <w:rPr>
            <w:noProof/>
            <w:rPrChange w:id="103" w:author="David Singer" w:date="2020-04-30T14:53:00Z">
              <w:rPr>
                <w:rStyle w:val="Hyperlink"/>
                <w:noProof/>
              </w:rPr>
            </w:rPrChange>
          </w:rPr>
          <w:delText>2.6</w:delText>
        </w:r>
        <w:r w:rsidDel="005349E3">
          <w:rPr>
            <w:rFonts w:eastAsiaTheme="minorEastAsia" w:cstheme="minorBidi"/>
            <w:smallCaps w:val="0"/>
            <w:noProof/>
            <w:sz w:val="24"/>
            <w:lang w:eastAsia="ko-KR"/>
          </w:rPr>
          <w:tab/>
        </w:r>
        <w:r w:rsidRPr="005349E3" w:rsidDel="005349E3">
          <w:rPr>
            <w:noProof/>
            <w:rPrChange w:id="104" w:author="David Singer" w:date="2020-04-30T14:53:00Z">
              <w:rPr>
                <w:rStyle w:val="Hyperlink"/>
                <w:noProof/>
              </w:rPr>
            </w:rPrChange>
          </w:rPr>
          <w:delText>Padding flag in the Level Assignment (leva)</w:delText>
        </w:r>
        <w:r w:rsidDel="005349E3">
          <w:rPr>
            <w:noProof/>
            <w:webHidden/>
          </w:rPr>
          <w:tab/>
        </w:r>
        <w:r w:rsidR="00B5637D" w:rsidDel="005349E3">
          <w:rPr>
            <w:noProof/>
            <w:webHidden/>
          </w:rPr>
          <w:delText>1</w:delText>
        </w:r>
      </w:del>
    </w:p>
    <w:p w14:paraId="5E606530" w14:textId="6AC9E4D9" w:rsidR="000555B1" w:rsidDel="005349E3" w:rsidRDefault="000555B1">
      <w:pPr>
        <w:pStyle w:val="TOC2"/>
        <w:tabs>
          <w:tab w:val="left" w:pos="960"/>
          <w:tab w:val="right" w:leader="dot" w:pos="9345"/>
        </w:tabs>
        <w:rPr>
          <w:del w:id="105" w:author="David Singer" w:date="2020-04-30T14:53:00Z"/>
          <w:rFonts w:eastAsiaTheme="minorEastAsia" w:cstheme="minorBidi"/>
          <w:smallCaps w:val="0"/>
          <w:noProof/>
          <w:sz w:val="24"/>
          <w:lang w:eastAsia="ko-KR"/>
        </w:rPr>
      </w:pPr>
      <w:del w:id="106" w:author="David Singer" w:date="2020-04-30T14:53:00Z">
        <w:r w:rsidRPr="005349E3" w:rsidDel="005349E3">
          <w:rPr>
            <w:noProof/>
            <w:rPrChange w:id="107" w:author="David Singer" w:date="2020-04-30T14:53:00Z">
              <w:rPr>
                <w:rStyle w:val="Hyperlink"/>
                <w:noProof/>
              </w:rPr>
            </w:rPrChange>
          </w:rPr>
          <w:delText>2.7</w:delText>
        </w:r>
        <w:r w:rsidDel="005349E3">
          <w:rPr>
            <w:rFonts w:eastAsiaTheme="minorEastAsia" w:cstheme="minorBidi"/>
            <w:smallCaps w:val="0"/>
            <w:noProof/>
            <w:sz w:val="24"/>
            <w:lang w:eastAsia="ko-KR"/>
          </w:rPr>
          <w:tab/>
        </w:r>
        <w:r w:rsidRPr="005349E3" w:rsidDel="005349E3">
          <w:rPr>
            <w:noProof/>
            <w:rPrChange w:id="108" w:author="David Singer" w:date="2020-04-30T14:53:00Z">
              <w:rPr>
                <w:rStyle w:val="Hyperlink"/>
                <w:noProof/>
              </w:rPr>
            </w:rPrChange>
          </w:rPr>
          <w:delText>Multiple transforms and sample auxiliary information</w:delText>
        </w:r>
        <w:r w:rsidDel="005349E3">
          <w:rPr>
            <w:noProof/>
            <w:webHidden/>
          </w:rPr>
          <w:tab/>
        </w:r>
        <w:r w:rsidR="00B5637D" w:rsidDel="005349E3">
          <w:rPr>
            <w:noProof/>
            <w:webHidden/>
          </w:rPr>
          <w:delText>1</w:delText>
        </w:r>
      </w:del>
    </w:p>
    <w:p w14:paraId="3316D59A" w14:textId="61332F94" w:rsidR="000555B1" w:rsidDel="005349E3" w:rsidRDefault="000555B1">
      <w:pPr>
        <w:pStyle w:val="TOC2"/>
        <w:tabs>
          <w:tab w:val="left" w:pos="960"/>
          <w:tab w:val="right" w:leader="dot" w:pos="9345"/>
        </w:tabs>
        <w:rPr>
          <w:del w:id="109" w:author="David Singer" w:date="2020-04-30T14:53:00Z"/>
          <w:rFonts w:eastAsiaTheme="minorEastAsia" w:cstheme="minorBidi"/>
          <w:smallCaps w:val="0"/>
          <w:noProof/>
          <w:sz w:val="24"/>
          <w:lang w:eastAsia="ko-KR"/>
        </w:rPr>
      </w:pPr>
      <w:del w:id="110" w:author="David Singer" w:date="2020-04-30T14:53:00Z">
        <w:r w:rsidRPr="005349E3" w:rsidDel="005349E3">
          <w:rPr>
            <w:noProof/>
            <w:rPrChange w:id="111" w:author="David Singer" w:date="2020-04-30T14:53:00Z">
              <w:rPr>
                <w:rStyle w:val="Hyperlink"/>
                <w:noProof/>
              </w:rPr>
            </w:rPrChange>
          </w:rPr>
          <w:delText>2.8</w:delText>
        </w:r>
        <w:r w:rsidDel="005349E3">
          <w:rPr>
            <w:rFonts w:eastAsiaTheme="minorEastAsia" w:cstheme="minorBidi"/>
            <w:smallCaps w:val="0"/>
            <w:noProof/>
            <w:sz w:val="24"/>
            <w:lang w:eastAsia="ko-KR"/>
          </w:rPr>
          <w:tab/>
        </w:r>
        <w:r w:rsidRPr="005349E3" w:rsidDel="005349E3">
          <w:rPr>
            <w:noProof/>
            <w:rPrChange w:id="112" w:author="David Singer" w:date="2020-04-30T14:53:00Z">
              <w:rPr>
                <w:rStyle w:val="Hyperlink"/>
                <w:noProof/>
              </w:rPr>
            </w:rPrChange>
          </w:rPr>
          <w:delText>Order of track and item references</w:delText>
        </w:r>
        <w:r w:rsidDel="005349E3">
          <w:rPr>
            <w:noProof/>
            <w:webHidden/>
          </w:rPr>
          <w:tab/>
        </w:r>
        <w:r w:rsidR="00B5637D" w:rsidDel="005349E3">
          <w:rPr>
            <w:noProof/>
            <w:webHidden/>
          </w:rPr>
          <w:delText>1</w:delText>
        </w:r>
      </w:del>
    </w:p>
    <w:p w14:paraId="0E0D55C2" w14:textId="3D675B80" w:rsidR="000555B1" w:rsidDel="005349E3" w:rsidRDefault="000555B1">
      <w:pPr>
        <w:pStyle w:val="TOC2"/>
        <w:tabs>
          <w:tab w:val="left" w:pos="960"/>
          <w:tab w:val="right" w:leader="dot" w:pos="9345"/>
        </w:tabs>
        <w:rPr>
          <w:del w:id="113" w:author="David Singer" w:date="2020-04-30T14:53:00Z"/>
          <w:rFonts w:eastAsiaTheme="minorEastAsia" w:cstheme="minorBidi"/>
          <w:smallCaps w:val="0"/>
          <w:noProof/>
          <w:sz w:val="24"/>
          <w:lang w:eastAsia="ko-KR"/>
        </w:rPr>
      </w:pPr>
      <w:del w:id="114" w:author="David Singer" w:date="2020-04-30T14:53:00Z">
        <w:r w:rsidRPr="005349E3" w:rsidDel="005349E3">
          <w:rPr>
            <w:noProof/>
            <w:rPrChange w:id="115" w:author="David Singer" w:date="2020-04-30T14:53:00Z">
              <w:rPr>
                <w:rStyle w:val="Hyperlink"/>
                <w:noProof/>
              </w:rPr>
            </w:rPrChange>
          </w:rPr>
          <w:delText>2.9</w:delText>
        </w:r>
        <w:r w:rsidDel="005349E3">
          <w:rPr>
            <w:rFonts w:eastAsiaTheme="minorEastAsia" w:cstheme="minorBidi"/>
            <w:smallCaps w:val="0"/>
            <w:noProof/>
            <w:sz w:val="24"/>
            <w:lang w:eastAsia="ko-KR"/>
          </w:rPr>
          <w:tab/>
        </w:r>
        <w:r w:rsidRPr="005349E3" w:rsidDel="005349E3">
          <w:rPr>
            <w:noProof/>
            <w:rPrChange w:id="116" w:author="David Singer" w:date="2020-04-30T14:53:00Z">
              <w:rPr>
                <w:rStyle w:val="Hyperlink"/>
                <w:noProof/>
              </w:rPr>
            </w:rPrChange>
          </w:rPr>
          <w:delText>General editing</w:delText>
        </w:r>
        <w:r w:rsidDel="005349E3">
          <w:rPr>
            <w:noProof/>
            <w:webHidden/>
          </w:rPr>
          <w:tab/>
        </w:r>
        <w:r w:rsidR="00B5637D" w:rsidDel="005349E3">
          <w:rPr>
            <w:noProof/>
            <w:webHidden/>
          </w:rPr>
          <w:delText>1</w:delText>
        </w:r>
      </w:del>
    </w:p>
    <w:p w14:paraId="309F9AAA" w14:textId="3A613BC2" w:rsidR="000555B1" w:rsidDel="005349E3" w:rsidRDefault="000555B1">
      <w:pPr>
        <w:pStyle w:val="TOC3"/>
        <w:tabs>
          <w:tab w:val="left" w:pos="1200"/>
          <w:tab w:val="right" w:leader="dot" w:pos="9345"/>
        </w:tabs>
        <w:rPr>
          <w:del w:id="117" w:author="David Singer" w:date="2020-04-30T14:53:00Z"/>
          <w:rFonts w:eastAsiaTheme="minorEastAsia" w:cstheme="minorBidi"/>
          <w:i w:val="0"/>
          <w:iCs w:val="0"/>
          <w:noProof/>
          <w:sz w:val="24"/>
          <w:lang w:eastAsia="ko-KR"/>
        </w:rPr>
      </w:pPr>
      <w:del w:id="118" w:author="David Singer" w:date="2020-04-30T14:53:00Z">
        <w:r w:rsidRPr="005349E3" w:rsidDel="005349E3">
          <w:rPr>
            <w:noProof/>
            <w:rPrChange w:id="119" w:author="David Singer" w:date="2020-04-30T14:53:00Z">
              <w:rPr>
                <w:rStyle w:val="Hyperlink"/>
                <w:noProof/>
              </w:rPr>
            </w:rPrChange>
          </w:rPr>
          <w:delText>2.9.1</w:delText>
        </w:r>
        <w:r w:rsidDel="005349E3">
          <w:rPr>
            <w:rFonts w:eastAsiaTheme="minorEastAsia" w:cstheme="minorBidi"/>
            <w:i w:val="0"/>
            <w:iCs w:val="0"/>
            <w:noProof/>
            <w:sz w:val="24"/>
            <w:lang w:eastAsia="ko-KR"/>
          </w:rPr>
          <w:tab/>
        </w:r>
        <w:r w:rsidRPr="005349E3" w:rsidDel="005349E3">
          <w:rPr>
            <w:noProof/>
            <w:rPrChange w:id="120" w:author="David Singer" w:date="2020-04-30T14:53:00Z">
              <w:rPr>
                <w:rStyle w:val="Hyperlink"/>
                <w:noProof/>
              </w:rPr>
            </w:rPrChange>
          </w:rPr>
          <w:delText>New introductory material</w:delText>
        </w:r>
        <w:r w:rsidDel="005349E3">
          <w:rPr>
            <w:noProof/>
            <w:webHidden/>
          </w:rPr>
          <w:tab/>
        </w:r>
        <w:r w:rsidR="00B5637D" w:rsidDel="005349E3">
          <w:rPr>
            <w:noProof/>
            <w:webHidden/>
          </w:rPr>
          <w:delText>1</w:delText>
        </w:r>
      </w:del>
    </w:p>
    <w:p w14:paraId="75FD4585" w14:textId="7B3A4FAF" w:rsidR="000555B1" w:rsidDel="005349E3" w:rsidRDefault="000555B1">
      <w:pPr>
        <w:pStyle w:val="TOC3"/>
        <w:tabs>
          <w:tab w:val="left" w:pos="1200"/>
          <w:tab w:val="right" w:leader="dot" w:pos="9345"/>
        </w:tabs>
        <w:rPr>
          <w:del w:id="121" w:author="David Singer" w:date="2020-04-30T14:53:00Z"/>
          <w:rFonts w:eastAsiaTheme="minorEastAsia" w:cstheme="minorBidi"/>
          <w:i w:val="0"/>
          <w:iCs w:val="0"/>
          <w:noProof/>
          <w:sz w:val="24"/>
          <w:lang w:eastAsia="ko-KR"/>
        </w:rPr>
      </w:pPr>
      <w:del w:id="122" w:author="David Singer" w:date="2020-04-30T14:53:00Z">
        <w:r w:rsidRPr="005349E3" w:rsidDel="005349E3">
          <w:rPr>
            <w:noProof/>
            <w:rPrChange w:id="123" w:author="David Singer" w:date="2020-04-30T14:53:00Z">
              <w:rPr>
                <w:rStyle w:val="Hyperlink"/>
                <w:noProof/>
              </w:rPr>
            </w:rPrChange>
          </w:rPr>
          <w:delText>2.9.2</w:delText>
        </w:r>
        <w:r w:rsidDel="005349E3">
          <w:rPr>
            <w:rFonts w:eastAsiaTheme="minorEastAsia" w:cstheme="minorBidi"/>
            <w:i w:val="0"/>
            <w:iCs w:val="0"/>
            <w:noProof/>
            <w:sz w:val="24"/>
            <w:lang w:eastAsia="ko-KR"/>
          </w:rPr>
          <w:tab/>
        </w:r>
        <w:r w:rsidRPr="005349E3" w:rsidDel="005349E3">
          <w:rPr>
            <w:noProof/>
            <w:rPrChange w:id="124" w:author="David Singer" w:date="2020-04-30T14:53:00Z">
              <w:rPr>
                <w:rStyle w:val="Hyperlink"/>
                <w:noProof/>
              </w:rPr>
            </w:rPrChange>
          </w:rPr>
          <w:delText>Timelines</w:delText>
        </w:r>
        <w:r w:rsidDel="005349E3">
          <w:rPr>
            <w:noProof/>
            <w:webHidden/>
          </w:rPr>
          <w:tab/>
        </w:r>
        <w:r w:rsidR="00B5637D" w:rsidDel="005349E3">
          <w:rPr>
            <w:noProof/>
            <w:webHidden/>
          </w:rPr>
          <w:delText>1</w:delText>
        </w:r>
      </w:del>
    </w:p>
    <w:p w14:paraId="1060F063" w14:textId="44A66156" w:rsidR="000555B1" w:rsidDel="005349E3" w:rsidRDefault="000555B1">
      <w:pPr>
        <w:pStyle w:val="TOC3"/>
        <w:tabs>
          <w:tab w:val="left" w:pos="1200"/>
          <w:tab w:val="right" w:leader="dot" w:pos="9345"/>
        </w:tabs>
        <w:rPr>
          <w:del w:id="125" w:author="David Singer" w:date="2020-04-30T14:53:00Z"/>
          <w:rFonts w:eastAsiaTheme="minorEastAsia" w:cstheme="minorBidi"/>
          <w:i w:val="0"/>
          <w:iCs w:val="0"/>
          <w:noProof/>
          <w:sz w:val="24"/>
          <w:lang w:eastAsia="ko-KR"/>
        </w:rPr>
      </w:pPr>
      <w:del w:id="126" w:author="David Singer" w:date="2020-04-30T14:53:00Z">
        <w:r w:rsidRPr="005349E3" w:rsidDel="005349E3">
          <w:rPr>
            <w:noProof/>
            <w:rPrChange w:id="127" w:author="David Singer" w:date="2020-04-30T14:53:00Z">
              <w:rPr>
                <w:rStyle w:val="Hyperlink"/>
                <w:noProof/>
              </w:rPr>
            </w:rPrChange>
          </w:rPr>
          <w:delText>2.9.3</w:delText>
        </w:r>
        <w:r w:rsidDel="005349E3">
          <w:rPr>
            <w:rFonts w:eastAsiaTheme="minorEastAsia" w:cstheme="minorBidi"/>
            <w:i w:val="0"/>
            <w:iCs w:val="0"/>
            <w:noProof/>
            <w:sz w:val="24"/>
            <w:lang w:eastAsia="ko-KR"/>
          </w:rPr>
          <w:tab/>
        </w:r>
        <w:r w:rsidRPr="005349E3" w:rsidDel="005349E3">
          <w:rPr>
            <w:noProof/>
            <w:rPrChange w:id="128" w:author="David Singer" w:date="2020-04-30T14:53:00Z">
              <w:rPr>
                <w:rStyle w:val="Hyperlink"/>
                <w:noProof/>
              </w:rPr>
            </w:rPrChange>
          </w:rPr>
          <w:delText>Presentation terms</w:delText>
        </w:r>
        <w:r w:rsidDel="005349E3">
          <w:rPr>
            <w:noProof/>
            <w:webHidden/>
          </w:rPr>
          <w:tab/>
        </w:r>
        <w:r w:rsidR="00B5637D" w:rsidDel="005349E3">
          <w:rPr>
            <w:noProof/>
            <w:webHidden/>
          </w:rPr>
          <w:delText>1</w:delText>
        </w:r>
      </w:del>
    </w:p>
    <w:p w14:paraId="71F2BD2F" w14:textId="14821D91" w:rsidR="000555B1" w:rsidDel="005349E3" w:rsidRDefault="000555B1">
      <w:pPr>
        <w:pStyle w:val="TOC3"/>
        <w:tabs>
          <w:tab w:val="left" w:pos="1200"/>
          <w:tab w:val="right" w:leader="dot" w:pos="9345"/>
        </w:tabs>
        <w:rPr>
          <w:del w:id="129" w:author="David Singer" w:date="2020-04-30T14:53:00Z"/>
          <w:rFonts w:eastAsiaTheme="minorEastAsia" w:cstheme="minorBidi"/>
          <w:i w:val="0"/>
          <w:iCs w:val="0"/>
          <w:noProof/>
          <w:sz w:val="24"/>
          <w:lang w:eastAsia="ko-KR"/>
        </w:rPr>
      </w:pPr>
      <w:del w:id="130" w:author="David Singer" w:date="2020-04-30T14:53:00Z">
        <w:r w:rsidRPr="005349E3" w:rsidDel="005349E3">
          <w:rPr>
            <w:noProof/>
            <w:rPrChange w:id="131" w:author="David Singer" w:date="2020-04-30T14:53:00Z">
              <w:rPr>
                <w:rStyle w:val="Hyperlink"/>
                <w:noProof/>
              </w:rPr>
            </w:rPrChange>
          </w:rPr>
          <w:delText>2.9.4</w:delText>
        </w:r>
        <w:r w:rsidDel="005349E3">
          <w:rPr>
            <w:rFonts w:eastAsiaTheme="minorEastAsia" w:cstheme="minorBidi"/>
            <w:i w:val="0"/>
            <w:iCs w:val="0"/>
            <w:noProof/>
            <w:sz w:val="24"/>
            <w:lang w:eastAsia="ko-KR"/>
          </w:rPr>
          <w:tab/>
        </w:r>
        <w:r w:rsidRPr="005349E3" w:rsidDel="005349E3">
          <w:rPr>
            <w:noProof/>
            <w:rPrChange w:id="132" w:author="David Singer" w:date="2020-04-30T14:53:00Z">
              <w:rPr>
                <w:rStyle w:val="Hyperlink"/>
                <w:noProof/>
              </w:rPr>
            </w:rPrChange>
          </w:rPr>
          <w:delText>Duplicate File Structure and Object Structure clauses</w:delText>
        </w:r>
        <w:r w:rsidDel="005349E3">
          <w:rPr>
            <w:noProof/>
            <w:webHidden/>
          </w:rPr>
          <w:tab/>
        </w:r>
        <w:r w:rsidR="00B5637D" w:rsidDel="005349E3">
          <w:rPr>
            <w:noProof/>
            <w:webHidden/>
          </w:rPr>
          <w:delText>1</w:delText>
        </w:r>
      </w:del>
    </w:p>
    <w:p w14:paraId="3B8CD3E1" w14:textId="5DCA4465" w:rsidR="00D14B1E" w:rsidRDefault="000555B1" w:rsidP="00D14B1E">
      <w:r>
        <w:rPr>
          <w:rFonts w:asciiTheme="minorHAnsi" w:hAnsiTheme="minorHAnsi" w:cstheme="minorHAnsi"/>
          <w:b/>
          <w:bCs/>
          <w:caps/>
          <w:sz w:val="20"/>
        </w:rPr>
        <w:fldChar w:fldCharType="end"/>
      </w:r>
    </w:p>
    <w:p w14:paraId="5977AD9B" w14:textId="77777777" w:rsidR="00D14B1E" w:rsidRDefault="00D14B1E">
      <w:pPr>
        <w:spacing w:after="0"/>
        <w:jc w:val="left"/>
      </w:pPr>
      <w:r>
        <w:br w:type="page"/>
      </w:r>
    </w:p>
    <w:p w14:paraId="0AFB9BBB" w14:textId="7EC38A1E" w:rsidR="004E11B3" w:rsidRDefault="004E11B3" w:rsidP="004E11B3">
      <w:pPr>
        <w:pStyle w:val="Heading1"/>
      </w:pPr>
      <w:bookmarkStart w:id="133" w:name="_Toc536523593"/>
      <w:bookmarkStart w:id="134" w:name="_Toc39150825"/>
      <w:r>
        <w:lastRenderedPageBreak/>
        <w:t>Introduction</w:t>
      </w:r>
      <w:bookmarkEnd w:id="133"/>
      <w:bookmarkEnd w:id="134"/>
    </w:p>
    <w:p w14:paraId="1FFC796E" w14:textId="2AE321AB" w:rsidR="00BB6AD8" w:rsidRDefault="004E11B3" w:rsidP="00843813">
      <w:r>
        <w:t xml:space="preserve">This document contains </w:t>
      </w:r>
      <w:r w:rsidR="007110F7">
        <w:t>the following</w:t>
      </w:r>
      <w:r w:rsidR="00BB6AD8">
        <w:t xml:space="preserve"> parts:</w:t>
      </w:r>
    </w:p>
    <w:p w14:paraId="694C50C8" w14:textId="7039DD58" w:rsidR="007110F7" w:rsidRDefault="00A17E6E" w:rsidP="004A6AA9">
      <w:pPr>
        <w:pStyle w:val="ListParagraph"/>
        <w:numPr>
          <w:ilvl w:val="0"/>
          <w:numId w:val="38"/>
        </w:numPr>
      </w:pPr>
      <w:r>
        <w:t>S</w:t>
      </w:r>
      <w:r w:rsidR="00BB6AD8">
        <w:t>pecification text for which the technical content has been reviewed and agree</w:t>
      </w:r>
      <w:r w:rsidR="008346BE">
        <w:t>d</w:t>
      </w:r>
      <w:r>
        <w:t xml:space="preserve"> and is foreseen</w:t>
      </w:r>
      <w:r w:rsidR="00BB6AD8">
        <w:t xml:space="preserve"> to be used </w:t>
      </w:r>
      <w:r w:rsidR="007110F7">
        <w:t xml:space="preserve">for </w:t>
      </w:r>
      <w:r w:rsidR="00BB6AD8">
        <w:t>a new DCOR of 14</w:t>
      </w:r>
      <w:r w:rsidR="006F7105">
        <w:t>4</w:t>
      </w:r>
      <w:r w:rsidR="00BB6AD8">
        <w:t xml:space="preserve">96-12, when the current DCOR is </w:t>
      </w:r>
      <w:r w:rsidR="007110F7">
        <w:t>finished</w:t>
      </w:r>
      <w:r w:rsidR="002B51DF">
        <w:t>.</w:t>
      </w:r>
      <w:r>
        <w:t xml:space="preserve"> </w:t>
      </w:r>
    </w:p>
    <w:p w14:paraId="47F1EC5D" w14:textId="6196D13C" w:rsidR="009078D5" w:rsidRDefault="007110F7" w:rsidP="004A6AA9">
      <w:pPr>
        <w:pStyle w:val="ListParagraph"/>
        <w:numPr>
          <w:ilvl w:val="0"/>
          <w:numId w:val="38"/>
        </w:numPr>
      </w:pPr>
      <w:r>
        <w:t xml:space="preserve">A section listing </w:t>
      </w:r>
      <w:r w:rsidR="00A17E6E">
        <w:t>existing technologies candidate for re</w:t>
      </w:r>
      <w:r w:rsidR="009078D5">
        <w:t>moval</w:t>
      </w:r>
      <w:r w:rsidR="00A17E6E">
        <w:t xml:space="preserve"> since no conformance or reference software are provided.</w:t>
      </w:r>
    </w:p>
    <w:p w14:paraId="67E0E58E" w14:textId="5FF7D87E" w:rsidR="004E3DBE" w:rsidRDefault="004E3DBE" w:rsidP="004A6AA9">
      <w:pPr>
        <w:pStyle w:val="ListParagraph"/>
        <w:numPr>
          <w:ilvl w:val="0"/>
          <w:numId w:val="38"/>
        </w:numPr>
      </w:pPr>
      <w:r>
        <w:t>A section containing a new annex for ISOBMFF MIME sub-parameters.</w:t>
      </w:r>
    </w:p>
    <w:p w14:paraId="28E03B64" w14:textId="262C2246" w:rsidR="00970E30" w:rsidRDefault="009078D5" w:rsidP="004A6AA9">
      <w:pPr>
        <w:pStyle w:val="ListParagraph"/>
        <w:numPr>
          <w:ilvl w:val="0"/>
          <w:numId w:val="38"/>
        </w:numPr>
      </w:pPr>
      <w:r>
        <w:t>Remaining</w:t>
      </w:r>
      <w:r w:rsidR="00BB6AD8">
        <w:t xml:space="preserve"> elements considered as possible defects and for which more discussion or more text need to be provided</w:t>
      </w:r>
      <w:r w:rsidR="00676596">
        <w:t>.</w:t>
      </w:r>
    </w:p>
    <w:p w14:paraId="062B94CD" w14:textId="52B3695A" w:rsidR="00595685" w:rsidRPr="00100A23" w:rsidRDefault="002A1B75" w:rsidP="00B5637D">
      <w:pPr>
        <w:spacing w:after="0"/>
        <w:jc w:val="left"/>
        <w:rPr>
          <w:lang w:eastAsia="ko-KR"/>
        </w:rPr>
      </w:pPr>
      <w:r>
        <w:t xml:space="preserve">Comments on specific defects, and proposals for how to address them, can also be made in between meetings in Github, see </w:t>
      </w:r>
      <w:r>
        <w:rPr>
          <w:rFonts w:ascii="Helvetica" w:hAnsi="Helvetica"/>
          <w:color w:val="000000"/>
          <w:sz w:val="18"/>
          <w:szCs w:val="18"/>
        </w:rPr>
        <w:t>&lt;</w:t>
      </w:r>
      <w:del w:id="135" w:author="David Singer" w:date="2020-04-28T11:29:00Z">
        <w:r>
          <w:fldChar w:fldCharType="begin"/>
        </w:r>
        <w:r>
          <w:delInstrText xml:space="preserve"> HYPERLINK "https://github.com/MPEGGroup/FileFormat" </w:delInstrText>
        </w:r>
        <w:r>
          <w:fldChar w:fldCharType="separate"/>
        </w:r>
        <w:r>
          <w:rPr>
            <w:rStyle w:val="Hyperlink"/>
            <w:rFonts w:ascii="Helvetica" w:hAnsi="Helvetica"/>
            <w:sz w:val="18"/>
            <w:szCs w:val="18"/>
          </w:rPr>
          <w:delText>https://github.com/MPEGGroup/FileFormat</w:delText>
        </w:r>
        <w:r>
          <w:fldChar w:fldCharType="end"/>
        </w:r>
        <w:r>
          <w:rPr>
            <w:rFonts w:ascii="Helvetica" w:hAnsi="Helvetica"/>
            <w:color w:val="000000"/>
            <w:sz w:val="18"/>
            <w:szCs w:val="18"/>
          </w:rPr>
          <w:delText>&gt;</w:delText>
        </w:r>
        <w:r>
          <w:delText>.</w:delText>
        </w:r>
      </w:del>
      <w:ins w:id="136" w:author="David Singer" w:date="2020-04-28T11:29:00Z">
        <w:r>
          <w:fldChar w:fldCharType="begin"/>
        </w:r>
        <w:r>
          <w:instrText xml:space="preserve"> HYPERLINK "https://github.com/MPEGGroup/FileFormat" </w:instrText>
        </w:r>
        <w:r>
          <w:fldChar w:fldCharType="separate"/>
        </w:r>
        <w:r>
          <w:rPr>
            <w:rStyle w:val="Hyperlink"/>
            <w:rFonts w:ascii="Helvetica" w:hAnsi="Helvetica"/>
            <w:sz w:val="18"/>
            <w:szCs w:val="18"/>
          </w:rPr>
          <w:t>https://github.com/MPEGGroup/FileFormat</w:t>
        </w:r>
        <w:r>
          <w:fldChar w:fldCharType="end"/>
        </w:r>
        <w:r>
          <w:rPr>
            <w:rFonts w:ascii="Helvetica" w:hAnsi="Helvetica"/>
            <w:color w:val="000000"/>
            <w:sz w:val="18"/>
            <w:szCs w:val="18"/>
          </w:rPr>
          <w:t>&gt;</w:t>
        </w:r>
        <w:r w:rsidR="00A63469">
          <w:t xml:space="preserve"> under the issue label ISOBMFF.</w:t>
        </w:r>
      </w:ins>
    </w:p>
    <w:p w14:paraId="68E387B9" w14:textId="07413CDB" w:rsidR="00BB6AD8" w:rsidRDefault="00BB6AD8" w:rsidP="00BB6AD8">
      <w:pPr>
        <w:pStyle w:val="Heading1"/>
      </w:pPr>
      <w:bookmarkStart w:id="137" w:name="_Toc6578308"/>
      <w:bookmarkStart w:id="138" w:name="_Toc6911845"/>
      <w:bookmarkStart w:id="139" w:name="_Toc6578309"/>
      <w:bookmarkStart w:id="140" w:name="_Toc6911846"/>
      <w:bookmarkStart w:id="141" w:name="_Toc6578310"/>
      <w:bookmarkStart w:id="142" w:name="_Toc6911847"/>
      <w:bookmarkStart w:id="143" w:name="_Toc6578311"/>
      <w:bookmarkStart w:id="144" w:name="_Toc6911848"/>
      <w:bookmarkStart w:id="145" w:name="_Toc6578312"/>
      <w:bookmarkStart w:id="146" w:name="_Toc6911849"/>
      <w:bookmarkStart w:id="147" w:name="_Toc6578313"/>
      <w:bookmarkStart w:id="148" w:name="_Toc6911850"/>
      <w:bookmarkStart w:id="149" w:name="_Toc6578314"/>
      <w:bookmarkStart w:id="150" w:name="_Toc6911851"/>
      <w:bookmarkStart w:id="151" w:name="_Toc6578315"/>
      <w:bookmarkStart w:id="152" w:name="_Toc6911852"/>
      <w:bookmarkStart w:id="153" w:name="_Toc6578316"/>
      <w:bookmarkStart w:id="154" w:name="_Toc6911853"/>
      <w:bookmarkStart w:id="155" w:name="_Toc6578317"/>
      <w:bookmarkStart w:id="156" w:name="_Toc6911854"/>
      <w:bookmarkStart w:id="157" w:name="_Toc6578318"/>
      <w:bookmarkStart w:id="158" w:name="_Toc6911855"/>
      <w:bookmarkStart w:id="159" w:name="_Toc6578319"/>
      <w:bookmarkStart w:id="160" w:name="_Toc6911856"/>
      <w:bookmarkStart w:id="161" w:name="_Toc6578320"/>
      <w:bookmarkStart w:id="162" w:name="_Toc6911857"/>
      <w:bookmarkStart w:id="163" w:name="_Toc6578321"/>
      <w:bookmarkStart w:id="164" w:name="_Toc6911858"/>
      <w:bookmarkStart w:id="165" w:name="_Toc6578322"/>
      <w:bookmarkStart w:id="166" w:name="_Toc6911859"/>
      <w:bookmarkStart w:id="167" w:name="_Toc6578323"/>
      <w:bookmarkStart w:id="168" w:name="_Toc6911860"/>
      <w:bookmarkStart w:id="169" w:name="_Toc6578324"/>
      <w:bookmarkStart w:id="170" w:name="_Toc6911861"/>
      <w:bookmarkStart w:id="171" w:name="_Toc6578325"/>
      <w:bookmarkStart w:id="172" w:name="_Toc6911862"/>
      <w:bookmarkStart w:id="173" w:name="_Toc6578326"/>
      <w:bookmarkStart w:id="174" w:name="_Toc6911863"/>
      <w:bookmarkStart w:id="175" w:name="_Toc6578327"/>
      <w:bookmarkStart w:id="176" w:name="_Toc6911864"/>
      <w:bookmarkStart w:id="177" w:name="_Toc6578328"/>
      <w:bookmarkStart w:id="178" w:name="_Toc6911865"/>
      <w:bookmarkStart w:id="179" w:name="_Toc6578329"/>
      <w:bookmarkStart w:id="180" w:name="_Toc6911866"/>
      <w:bookmarkStart w:id="181" w:name="_Toc6578330"/>
      <w:bookmarkStart w:id="182" w:name="_Toc6911867"/>
      <w:bookmarkStart w:id="183" w:name="_Toc6578331"/>
      <w:bookmarkStart w:id="184" w:name="_Toc6911868"/>
      <w:bookmarkStart w:id="185" w:name="_Toc6578332"/>
      <w:bookmarkStart w:id="186" w:name="_Toc6911869"/>
      <w:bookmarkStart w:id="187" w:name="_Toc6578333"/>
      <w:bookmarkStart w:id="188" w:name="_Toc6911870"/>
      <w:bookmarkStart w:id="189" w:name="_Toc6578334"/>
      <w:bookmarkStart w:id="190" w:name="_Toc6911871"/>
      <w:bookmarkStart w:id="191" w:name="_Toc6578335"/>
      <w:bookmarkStart w:id="192" w:name="_Toc6911872"/>
      <w:bookmarkStart w:id="193" w:name="_Toc6578336"/>
      <w:bookmarkStart w:id="194" w:name="_Toc6911873"/>
      <w:bookmarkStart w:id="195" w:name="_Toc6578337"/>
      <w:bookmarkStart w:id="196" w:name="_Toc6911874"/>
      <w:bookmarkStart w:id="197" w:name="_Toc6578338"/>
      <w:bookmarkStart w:id="198" w:name="_Toc6911875"/>
      <w:bookmarkStart w:id="199" w:name="_Toc6578339"/>
      <w:bookmarkStart w:id="200" w:name="_Toc6911876"/>
      <w:bookmarkStart w:id="201" w:name="_Toc6578340"/>
      <w:bookmarkStart w:id="202" w:name="_Toc6911877"/>
      <w:bookmarkStart w:id="203" w:name="_Toc6578341"/>
      <w:bookmarkStart w:id="204" w:name="_Toc6911878"/>
      <w:bookmarkStart w:id="205" w:name="_Toc6578342"/>
      <w:bookmarkStart w:id="206" w:name="_Toc6911879"/>
      <w:bookmarkStart w:id="207" w:name="_Toc6578343"/>
      <w:bookmarkStart w:id="208" w:name="_Toc6911880"/>
      <w:bookmarkStart w:id="209" w:name="_Toc6578344"/>
      <w:bookmarkStart w:id="210" w:name="_Toc6911881"/>
      <w:bookmarkStart w:id="211" w:name="_Toc6578345"/>
      <w:bookmarkStart w:id="212" w:name="_Toc6911882"/>
      <w:bookmarkStart w:id="213" w:name="_Toc6578346"/>
      <w:bookmarkStart w:id="214" w:name="_Toc6911883"/>
      <w:bookmarkStart w:id="215" w:name="_Toc6578347"/>
      <w:bookmarkStart w:id="216" w:name="_Toc6911884"/>
      <w:bookmarkStart w:id="217" w:name="_Toc6578348"/>
      <w:bookmarkStart w:id="218" w:name="_Toc6911885"/>
      <w:bookmarkStart w:id="219" w:name="_Toc6578349"/>
      <w:bookmarkStart w:id="220" w:name="_Toc6911886"/>
      <w:bookmarkStart w:id="221" w:name="_Toc6578350"/>
      <w:bookmarkStart w:id="222" w:name="_Toc6911887"/>
      <w:bookmarkStart w:id="223" w:name="_Toc6578351"/>
      <w:bookmarkStart w:id="224" w:name="_Toc6911888"/>
      <w:bookmarkStart w:id="225" w:name="_Toc6578352"/>
      <w:bookmarkStart w:id="226" w:name="_Toc6911889"/>
      <w:bookmarkStart w:id="227" w:name="_Toc6578353"/>
      <w:bookmarkStart w:id="228" w:name="_Toc6911890"/>
      <w:bookmarkStart w:id="229" w:name="_Toc6578354"/>
      <w:bookmarkStart w:id="230" w:name="_Toc6911891"/>
      <w:bookmarkStart w:id="231" w:name="_Toc6578355"/>
      <w:bookmarkStart w:id="232" w:name="_Toc6911892"/>
      <w:bookmarkStart w:id="233" w:name="_Toc6578356"/>
      <w:bookmarkStart w:id="234" w:name="_Toc6911893"/>
      <w:bookmarkStart w:id="235" w:name="_Toc6578357"/>
      <w:bookmarkStart w:id="236" w:name="_Toc6911894"/>
      <w:bookmarkStart w:id="237" w:name="_Toc6578358"/>
      <w:bookmarkStart w:id="238" w:name="_Toc6911895"/>
      <w:bookmarkStart w:id="239" w:name="_Toc6578359"/>
      <w:bookmarkStart w:id="240" w:name="_Toc6911896"/>
      <w:bookmarkStart w:id="241" w:name="_Toc6578360"/>
      <w:bookmarkStart w:id="242" w:name="_Toc6911897"/>
      <w:bookmarkStart w:id="243" w:name="_Toc6578361"/>
      <w:bookmarkStart w:id="244" w:name="_Toc6911898"/>
      <w:bookmarkStart w:id="245" w:name="_Toc6578362"/>
      <w:bookmarkStart w:id="246" w:name="_Toc6911899"/>
      <w:bookmarkStart w:id="247" w:name="_Toc6578363"/>
      <w:bookmarkStart w:id="248" w:name="_Toc6911900"/>
      <w:bookmarkStart w:id="249" w:name="_Toc6578364"/>
      <w:bookmarkStart w:id="250" w:name="_Toc6911901"/>
      <w:bookmarkStart w:id="251" w:name="_Toc6578365"/>
      <w:bookmarkStart w:id="252" w:name="_Toc6911902"/>
      <w:bookmarkStart w:id="253" w:name="_Toc6578366"/>
      <w:bookmarkStart w:id="254" w:name="_Toc6911903"/>
      <w:bookmarkStart w:id="255" w:name="_Toc6578367"/>
      <w:bookmarkStart w:id="256" w:name="_Toc6911904"/>
      <w:bookmarkStart w:id="257" w:name="_Toc6578368"/>
      <w:bookmarkStart w:id="258" w:name="_Toc6911905"/>
      <w:bookmarkStart w:id="259" w:name="_Toc6578369"/>
      <w:bookmarkStart w:id="260" w:name="_Toc6911906"/>
      <w:bookmarkStart w:id="261" w:name="_Toc6578370"/>
      <w:bookmarkStart w:id="262" w:name="_Toc6911907"/>
      <w:bookmarkStart w:id="263" w:name="_Toc6578371"/>
      <w:bookmarkStart w:id="264" w:name="_Toc6911908"/>
      <w:bookmarkStart w:id="265" w:name="_Toc6578372"/>
      <w:bookmarkStart w:id="266" w:name="_Toc6911909"/>
      <w:bookmarkStart w:id="267" w:name="_Toc6578373"/>
      <w:bookmarkStart w:id="268" w:name="_Toc6911910"/>
      <w:bookmarkStart w:id="269" w:name="_Toc6578374"/>
      <w:bookmarkStart w:id="270" w:name="_Toc6911911"/>
      <w:bookmarkStart w:id="271" w:name="_Toc6578375"/>
      <w:bookmarkStart w:id="272" w:name="_Toc6911912"/>
      <w:bookmarkStart w:id="273" w:name="_Toc6578376"/>
      <w:bookmarkStart w:id="274" w:name="_Toc6911913"/>
      <w:bookmarkStart w:id="275" w:name="_Toc6578377"/>
      <w:bookmarkStart w:id="276" w:name="_Toc6911914"/>
      <w:bookmarkStart w:id="277" w:name="_Toc6578378"/>
      <w:bookmarkStart w:id="278" w:name="_Toc6911915"/>
      <w:bookmarkStart w:id="279" w:name="_Toc6578379"/>
      <w:bookmarkStart w:id="280" w:name="_Toc6911916"/>
      <w:bookmarkStart w:id="281" w:name="_Toc6578380"/>
      <w:bookmarkStart w:id="282" w:name="_Toc6911917"/>
      <w:bookmarkStart w:id="283" w:name="_Toc6578381"/>
      <w:bookmarkStart w:id="284" w:name="_Toc6911918"/>
      <w:bookmarkStart w:id="285" w:name="_Toc6578382"/>
      <w:bookmarkStart w:id="286" w:name="_Toc6911919"/>
      <w:bookmarkStart w:id="287" w:name="_Toc6578383"/>
      <w:bookmarkStart w:id="288" w:name="_Toc6911920"/>
      <w:bookmarkStart w:id="289" w:name="_Toc6578384"/>
      <w:bookmarkStart w:id="290" w:name="_Toc6911921"/>
      <w:bookmarkStart w:id="291" w:name="_Toc6578385"/>
      <w:bookmarkStart w:id="292" w:name="_Toc6911922"/>
      <w:bookmarkStart w:id="293" w:name="_Toc6578386"/>
      <w:bookmarkStart w:id="294" w:name="_Toc6911923"/>
      <w:bookmarkStart w:id="295" w:name="_Toc6578387"/>
      <w:bookmarkStart w:id="296" w:name="_Toc6911924"/>
      <w:bookmarkStart w:id="297" w:name="_Toc6578388"/>
      <w:bookmarkStart w:id="298" w:name="_Toc6911925"/>
      <w:bookmarkStart w:id="299" w:name="_Toc6578389"/>
      <w:bookmarkStart w:id="300" w:name="_Toc6911926"/>
      <w:bookmarkStart w:id="301" w:name="_Toc6578390"/>
      <w:bookmarkStart w:id="302" w:name="_Toc6911927"/>
      <w:bookmarkStart w:id="303" w:name="_Toc6578391"/>
      <w:bookmarkStart w:id="304" w:name="_Toc6911928"/>
      <w:bookmarkStart w:id="305" w:name="_Toc6578392"/>
      <w:bookmarkStart w:id="306" w:name="_Toc6911929"/>
      <w:bookmarkStart w:id="307" w:name="_Toc6578393"/>
      <w:bookmarkStart w:id="308" w:name="_Toc6911930"/>
      <w:bookmarkStart w:id="309" w:name="_Toc6578394"/>
      <w:bookmarkStart w:id="310" w:name="_Toc6911931"/>
      <w:bookmarkStart w:id="311" w:name="_Toc6578395"/>
      <w:bookmarkStart w:id="312" w:name="_Toc6911932"/>
      <w:bookmarkStart w:id="313" w:name="_Toc6578396"/>
      <w:bookmarkStart w:id="314" w:name="_Toc6911933"/>
      <w:bookmarkStart w:id="315" w:name="_Toc6578397"/>
      <w:bookmarkStart w:id="316" w:name="_Toc6911934"/>
      <w:bookmarkStart w:id="317" w:name="_Toc6578398"/>
      <w:bookmarkStart w:id="318" w:name="_Toc6911935"/>
      <w:bookmarkStart w:id="319" w:name="_Toc6578399"/>
      <w:bookmarkStart w:id="320" w:name="_Toc6911936"/>
      <w:bookmarkStart w:id="321" w:name="_Toc6578400"/>
      <w:bookmarkStart w:id="322" w:name="_Toc6911937"/>
      <w:bookmarkStart w:id="323" w:name="_Toc6578401"/>
      <w:bookmarkStart w:id="324" w:name="_Toc6911938"/>
      <w:bookmarkStart w:id="325" w:name="_Toc6578402"/>
      <w:bookmarkStart w:id="326" w:name="_Toc6911939"/>
      <w:bookmarkStart w:id="327" w:name="_Toc6578403"/>
      <w:bookmarkStart w:id="328" w:name="_Toc6911940"/>
      <w:bookmarkStart w:id="329" w:name="_Toc6578404"/>
      <w:bookmarkStart w:id="330" w:name="_Toc6911941"/>
      <w:bookmarkStart w:id="331" w:name="_Toc6578405"/>
      <w:bookmarkStart w:id="332" w:name="_Toc6911942"/>
      <w:bookmarkStart w:id="333" w:name="_Toc6578406"/>
      <w:bookmarkStart w:id="334" w:name="_Toc6911943"/>
      <w:bookmarkStart w:id="335" w:name="_Toc6578407"/>
      <w:bookmarkStart w:id="336" w:name="_Toc6911944"/>
      <w:bookmarkStart w:id="337" w:name="_Toc6578408"/>
      <w:bookmarkStart w:id="338" w:name="_Toc6911945"/>
      <w:bookmarkStart w:id="339" w:name="_Toc536523599"/>
      <w:bookmarkStart w:id="340" w:name="_Toc3915082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t>Defects under consideration</w:t>
      </w:r>
      <w:bookmarkEnd w:id="339"/>
      <w:bookmarkEnd w:id="340"/>
    </w:p>
    <w:p w14:paraId="43842D76" w14:textId="73A6A245" w:rsidR="003A66FF" w:rsidDel="005349E3" w:rsidRDefault="003A66FF" w:rsidP="003A66FF">
      <w:pPr>
        <w:pStyle w:val="Heading2"/>
        <w:rPr>
          <w:del w:id="341" w:author="David Singer" w:date="2020-04-30T14:52:00Z"/>
        </w:rPr>
      </w:pPr>
      <w:bookmarkStart w:id="342" w:name="_Toc6578410"/>
      <w:bookmarkStart w:id="343" w:name="_Toc6911947"/>
      <w:bookmarkStart w:id="344" w:name="_Toc6578411"/>
      <w:bookmarkStart w:id="345" w:name="_Toc6911948"/>
      <w:bookmarkStart w:id="346" w:name="_Toc6578412"/>
      <w:bookmarkStart w:id="347" w:name="_Toc6911949"/>
      <w:bookmarkStart w:id="348" w:name="_Toc6578413"/>
      <w:bookmarkStart w:id="349" w:name="_Toc6911950"/>
      <w:bookmarkStart w:id="350" w:name="_Toc6578414"/>
      <w:bookmarkStart w:id="351" w:name="_Toc6911951"/>
      <w:bookmarkStart w:id="352" w:name="_Toc6578415"/>
      <w:bookmarkStart w:id="353" w:name="_Toc6911952"/>
      <w:bookmarkStart w:id="354" w:name="_Toc6578416"/>
      <w:bookmarkStart w:id="355" w:name="_Toc6911953"/>
      <w:bookmarkStart w:id="356" w:name="_Toc6578417"/>
      <w:bookmarkStart w:id="357" w:name="_Toc6911954"/>
      <w:bookmarkStart w:id="358" w:name="_Toc6578418"/>
      <w:bookmarkStart w:id="359" w:name="_Toc6911955"/>
      <w:bookmarkStart w:id="360" w:name="_Toc6578419"/>
      <w:bookmarkStart w:id="361" w:name="_Toc6911956"/>
      <w:bookmarkStart w:id="362" w:name="_Toc6578420"/>
      <w:bookmarkStart w:id="363" w:name="_Toc6911957"/>
      <w:bookmarkStart w:id="364" w:name="_Toc6578421"/>
      <w:bookmarkStart w:id="365" w:name="_Toc6911958"/>
      <w:bookmarkStart w:id="366" w:name="_Toc6578422"/>
      <w:bookmarkStart w:id="367" w:name="_Toc6911959"/>
      <w:bookmarkStart w:id="368" w:name="_Toc6578423"/>
      <w:bookmarkStart w:id="369" w:name="_Toc6911960"/>
      <w:bookmarkStart w:id="370" w:name="_Toc6578424"/>
      <w:bookmarkStart w:id="371" w:name="_Toc6911961"/>
      <w:bookmarkStart w:id="372" w:name="_Toc6578425"/>
      <w:bookmarkStart w:id="373" w:name="_Toc6911962"/>
      <w:bookmarkStart w:id="374" w:name="_Toc6578426"/>
      <w:bookmarkStart w:id="375" w:name="_Toc6911963"/>
      <w:bookmarkStart w:id="376" w:name="_Toc6578427"/>
      <w:bookmarkStart w:id="377" w:name="_Toc6911964"/>
      <w:bookmarkStart w:id="378" w:name="_Toc6578428"/>
      <w:bookmarkStart w:id="379" w:name="_Toc6911965"/>
      <w:bookmarkStart w:id="380" w:name="_Toc53652360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del w:id="381" w:author="David Singer" w:date="2020-04-30T14:52:00Z">
        <w:r w:rsidDel="005349E3">
          <w:delText>Unification of Item IDs and Track IDs</w:delText>
        </w:r>
        <w:bookmarkEnd w:id="380"/>
        <w:r w:rsidDel="005349E3">
          <w:delText xml:space="preserve"> </w:delText>
        </w:r>
        <w:bookmarkStart w:id="382" w:name="_Toc39150827"/>
        <w:bookmarkEnd w:id="382"/>
      </w:del>
    </w:p>
    <w:p w14:paraId="3E03755B" w14:textId="713FEA5E" w:rsidR="003A66FF" w:rsidRPr="001F3C11" w:rsidDel="005349E3" w:rsidRDefault="003A66FF" w:rsidP="001F3C11">
      <w:pPr>
        <w:spacing w:after="240" w:line="276" w:lineRule="auto"/>
        <w:rPr>
          <w:del w:id="383" w:author="David Singer" w:date="2020-04-30T14:52:00Z"/>
          <w:rFonts w:ascii="Cambria" w:eastAsia="Calibri" w:hAnsi="Cambria"/>
          <w:sz w:val="22"/>
          <w:szCs w:val="22"/>
        </w:rPr>
      </w:pPr>
      <w:del w:id="384" w:author="David Singer" w:date="2020-04-30T14:52:00Z">
        <w:r w:rsidRPr="001F3C11" w:rsidDel="005349E3">
          <w:rPr>
            <w:rFonts w:ascii="Cambria" w:eastAsia="Calibri" w:hAnsi="Cambria"/>
            <w:sz w:val="22"/>
            <w:szCs w:val="22"/>
          </w:rPr>
          <w:delText>If/when we unify item IDs and track IDs (and track groups and</w:delText>
        </w:r>
        <w:r w:rsidDel="005349E3">
          <w:rPr>
            <w:rFonts w:ascii="Cambria" w:eastAsia="Calibri" w:hAnsi="Cambria"/>
            <w:sz w:val="22"/>
            <w:szCs w:val="22"/>
          </w:rPr>
          <w:delText>…</w:delText>
        </w:r>
        <w:r w:rsidRPr="001F3C11" w:rsidDel="005349E3">
          <w:rPr>
            <w:rFonts w:ascii="Cambria" w:eastAsia="Calibri" w:hAnsi="Cambria"/>
            <w:sz w:val="22"/>
            <w:szCs w:val="22"/>
          </w:rPr>
          <w:delText>)</w:delText>
        </w:r>
        <w:r w:rsidDel="005349E3">
          <w:rPr>
            <w:rFonts w:ascii="Cambria" w:eastAsia="Calibri" w:hAnsi="Cambria"/>
            <w:sz w:val="22"/>
            <w:szCs w:val="22"/>
          </w:rPr>
          <w:delText>,</w:delText>
        </w:r>
        <w:r w:rsidRPr="001F3C11" w:rsidDel="005349E3">
          <w:rPr>
            <w:rFonts w:ascii="Cambria" w:eastAsia="Calibri" w:hAnsi="Cambria"/>
            <w:sz w:val="22"/>
            <w:szCs w:val="22"/>
          </w:rPr>
          <w:delText xml:space="preserve"> we </w:delText>
        </w:r>
        <w:r w:rsidR="00B975D9" w:rsidDel="005349E3">
          <w:rPr>
            <w:rFonts w:ascii="Cambria" w:eastAsia="Calibri" w:hAnsi="Cambria"/>
            <w:sz w:val="22"/>
            <w:szCs w:val="22"/>
          </w:rPr>
          <w:delText xml:space="preserve">will </w:delText>
        </w:r>
        <w:r w:rsidRPr="001F3C11" w:rsidDel="005349E3">
          <w:rPr>
            <w:rFonts w:ascii="Cambria" w:eastAsia="Calibri" w:hAnsi="Cambria"/>
            <w:sz w:val="22"/>
            <w:szCs w:val="22"/>
          </w:rPr>
          <w:delText>need to say that the primary item has to be an item in that MetaBox.</w:delText>
        </w:r>
        <w:r w:rsidDel="005349E3">
          <w:rPr>
            <w:rFonts w:ascii="Cambria" w:eastAsia="Calibri" w:hAnsi="Cambria"/>
            <w:sz w:val="22"/>
            <w:szCs w:val="22"/>
          </w:rPr>
          <w:delText>.</w:delText>
        </w:r>
        <w:bookmarkStart w:id="385" w:name="_Toc39150828"/>
        <w:bookmarkEnd w:id="385"/>
      </w:del>
    </w:p>
    <w:p w14:paraId="593AF33E" w14:textId="3326101D" w:rsidR="003A66FF" w:rsidRDefault="0046695D" w:rsidP="005A4EE8">
      <w:pPr>
        <w:pStyle w:val="Heading2"/>
      </w:pPr>
      <w:bookmarkStart w:id="386" w:name="_Toc536523602"/>
      <w:bookmarkStart w:id="387" w:name="_Toc39150829"/>
      <w:r>
        <w:t>What is mandatory in a file?</w:t>
      </w:r>
      <w:bookmarkEnd w:id="386"/>
      <w:bookmarkEnd w:id="387"/>
    </w:p>
    <w:p w14:paraId="30BDDC03" w14:textId="4BAF1B1B" w:rsidR="005E1669" w:rsidRPr="00B5637D" w:rsidRDefault="005E1669" w:rsidP="007858B7">
      <w:pPr>
        <w:rPr>
          <w:ins w:id="388" w:author="David Singer" w:date="2020-04-28T11:29:00Z"/>
          <w:i/>
          <w:iCs/>
        </w:rPr>
      </w:pPr>
      <w:ins w:id="389" w:author="David Singer" w:date="2020-04-28T11:29:00Z">
        <w:r w:rsidRPr="00B5637D">
          <w:rPr>
            <w:i/>
            <w:iCs/>
          </w:rPr>
          <w:fldChar w:fldCharType="begin"/>
        </w:r>
        <w:r w:rsidRPr="00B5637D">
          <w:rPr>
            <w:i/>
            <w:iCs/>
          </w:rPr>
          <w:instrText xml:space="preserve"> HYPERLINK "https://github.com/MPEGGroup/FileFormat/issues/2" </w:instrText>
        </w:r>
        <w:r w:rsidRPr="00B5637D">
          <w:rPr>
            <w:i/>
            <w:iCs/>
          </w:rPr>
          <w:fldChar w:fldCharType="separate"/>
        </w:r>
        <w:r w:rsidRPr="00B5637D">
          <w:rPr>
            <w:rStyle w:val="Hyperlink"/>
            <w:i/>
            <w:iCs/>
          </w:rPr>
          <w:t>https://github.com/MPEGGroup/FileFormat/issues/2</w:t>
        </w:r>
        <w:r w:rsidRPr="00B5637D">
          <w:rPr>
            <w:i/>
            <w:iCs/>
          </w:rPr>
          <w:fldChar w:fldCharType="end"/>
        </w:r>
      </w:ins>
    </w:p>
    <w:p w14:paraId="459285AA" w14:textId="7EAE2A04" w:rsidR="003A66FF" w:rsidRPr="002116D4" w:rsidRDefault="0046695D" w:rsidP="007858B7">
      <w:r>
        <w:t xml:space="preserve">The ISO brands in the annex talk about reader requirements (what must be supported) and the </w:t>
      </w:r>
      <w:proofErr w:type="spellStart"/>
      <w:r>
        <w:t>MovieBox</w:t>
      </w:r>
      <w:proofErr w:type="spellEnd"/>
      <w:r>
        <w:t xml:space="preserve"> is marked as mandatory in the informative overview table, and described as mandatory in its section. Is there any doubt that a file that claims conformance to these brands must have a </w:t>
      </w:r>
      <w:proofErr w:type="spellStart"/>
      <w:r>
        <w:t>MovieBox</w:t>
      </w:r>
      <w:proofErr w:type="spellEnd"/>
      <w:r>
        <w:t>, or should it be explicitly stated? The question comes up for e.g. HEIF files; do they conform to these brands or not?</w:t>
      </w:r>
    </w:p>
    <w:p w14:paraId="76B83F30" w14:textId="24C453EA" w:rsidR="006F7105" w:rsidRDefault="00E43878" w:rsidP="00170647">
      <w:pPr>
        <w:pStyle w:val="Heading2"/>
      </w:pPr>
      <w:bookmarkStart w:id="390" w:name="_Toc6578431"/>
      <w:bookmarkStart w:id="391" w:name="_Toc6911968"/>
      <w:bookmarkStart w:id="392" w:name="_Toc6578432"/>
      <w:bookmarkStart w:id="393" w:name="_Toc6911969"/>
      <w:bookmarkStart w:id="394" w:name="_Toc6578433"/>
      <w:bookmarkStart w:id="395" w:name="_Toc6911970"/>
      <w:bookmarkStart w:id="396" w:name="_Toc6578434"/>
      <w:bookmarkStart w:id="397" w:name="_Toc6911971"/>
      <w:bookmarkStart w:id="398" w:name="_Toc6578435"/>
      <w:bookmarkStart w:id="399" w:name="_Toc6911972"/>
      <w:bookmarkStart w:id="400" w:name="_Toc6578436"/>
      <w:bookmarkStart w:id="401" w:name="_Toc6911973"/>
      <w:bookmarkStart w:id="402" w:name="_Toc6578437"/>
      <w:bookmarkStart w:id="403" w:name="_Toc6911974"/>
      <w:bookmarkStart w:id="404" w:name="_Toc536523605"/>
      <w:bookmarkStart w:id="405" w:name="_Toc536523800"/>
      <w:bookmarkStart w:id="406" w:name="_Toc536523606"/>
      <w:bookmarkStart w:id="407" w:name="_Toc536523801"/>
      <w:bookmarkStart w:id="408" w:name="_Toc536523607"/>
      <w:bookmarkStart w:id="409" w:name="_Toc536523802"/>
      <w:bookmarkStart w:id="410" w:name="_Toc536523608"/>
      <w:bookmarkStart w:id="411" w:name="_Toc536523803"/>
      <w:bookmarkStart w:id="412" w:name="_Toc536523609"/>
      <w:bookmarkStart w:id="413" w:name="_Toc536523804"/>
      <w:bookmarkStart w:id="414" w:name="_Toc536523610"/>
      <w:bookmarkStart w:id="415" w:name="_Toc536523805"/>
      <w:bookmarkStart w:id="416" w:name="_Toc536523611"/>
      <w:bookmarkStart w:id="417" w:name="_Toc536523806"/>
      <w:bookmarkStart w:id="418" w:name="_Toc536523612"/>
      <w:bookmarkStart w:id="419" w:name="_Toc536523807"/>
      <w:bookmarkStart w:id="420" w:name="_Toc536523613"/>
      <w:bookmarkStart w:id="421" w:name="_Toc536523808"/>
      <w:bookmarkStart w:id="422" w:name="_Toc536523614"/>
      <w:bookmarkStart w:id="423" w:name="_Toc536523809"/>
      <w:bookmarkStart w:id="424" w:name="_Toc536523615"/>
      <w:bookmarkStart w:id="425" w:name="_Toc536523810"/>
      <w:bookmarkStart w:id="426" w:name="_Toc536523616"/>
      <w:bookmarkStart w:id="427" w:name="_Toc536523811"/>
      <w:bookmarkStart w:id="428" w:name="_Toc536523617"/>
      <w:bookmarkStart w:id="429" w:name="_Toc536523812"/>
      <w:bookmarkStart w:id="430" w:name="_Toc536523618"/>
      <w:bookmarkStart w:id="431" w:name="_Toc536523813"/>
      <w:bookmarkStart w:id="432" w:name="_Toc536523619"/>
      <w:bookmarkStart w:id="433" w:name="_Toc536523814"/>
      <w:bookmarkStart w:id="434" w:name="_Toc536523620"/>
      <w:bookmarkStart w:id="435" w:name="_Toc536523815"/>
      <w:bookmarkStart w:id="436" w:name="_Toc536523621"/>
      <w:bookmarkStart w:id="437" w:name="_Toc536523816"/>
      <w:bookmarkStart w:id="438" w:name="_Toc536523622"/>
      <w:bookmarkStart w:id="439" w:name="_Toc536523817"/>
      <w:bookmarkStart w:id="440" w:name="_Toc536523623"/>
      <w:bookmarkStart w:id="441" w:name="_Toc536523818"/>
      <w:bookmarkStart w:id="442" w:name="_Toc536523624"/>
      <w:bookmarkStart w:id="443" w:name="_Toc536523819"/>
      <w:bookmarkStart w:id="444" w:name="_Toc536523640"/>
      <w:bookmarkStart w:id="445" w:name="_Toc536523835"/>
      <w:bookmarkStart w:id="446" w:name="_Toc536523641"/>
      <w:bookmarkStart w:id="447" w:name="_Toc536523836"/>
      <w:bookmarkStart w:id="448" w:name="_Toc536523642"/>
      <w:bookmarkStart w:id="449" w:name="_Toc536523837"/>
      <w:bookmarkStart w:id="450" w:name="_Toc536523643"/>
      <w:bookmarkStart w:id="451" w:name="_Toc536523838"/>
      <w:bookmarkStart w:id="452" w:name="_Toc536523644"/>
      <w:bookmarkStart w:id="453" w:name="_Toc536523839"/>
      <w:bookmarkStart w:id="454" w:name="_Toc536523645"/>
      <w:bookmarkStart w:id="455" w:name="_Toc536523840"/>
      <w:bookmarkStart w:id="456" w:name="_Toc536523667"/>
      <w:bookmarkStart w:id="457" w:name="_Toc536523862"/>
      <w:bookmarkStart w:id="458" w:name="_Toc536523668"/>
      <w:bookmarkStart w:id="459" w:name="_Toc536523863"/>
      <w:bookmarkStart w:id="460" w:name="_Toc536523669"/>
      <w:bookmarkStart w:id="461" w:name="_Toc536523864"/>
      <w:bookmarkStart w:id="462" w:name="_Toc536523670"/>
      <w:bookmarkStart w:id="463" w:name="_Toc536523865"/>
      <w:bookmarkStart w:id="464" w:name="_Toc536523671"/>
      <w:bookmarkStart w:id="465" w:name="_Toc536523866"/>
      <w:bookmarkStart w:id="466" w:name="_Toc536523672"/>
      <w:bookmarkStart w:id="467" w:name="_Toc536523867"/>
      <w:bookmarkStart w:id="468" w:name="_Toc536523673"/>
      <w:bookmarkStart w:id="469" w:name="_Toc536523868"/>
      <w:bookmarkStart w:id="470" w:name="_Toc536523674"/>
      <w:bookmarkStart w:id="471" w:name="_Toc536523869"/>
      <w:bookmarkStart w:id="472" w:name="_Toc536523675"/>
      <w:bookmarkStart w:id="473" w:name="_Toc536523870"/>
      <w:bookmarkStart w:id="474" w:name="_Toc536523676"/>
      <w:bookmarkStart w:id="475" w:name="_Toc536523871"/>
      <w:bookmarkStart w:id="476" w:name="_Toc536523677"/>
      <w:bookmarkStart w:id="477" w:name="_Toc536523872"/>
      <w:bookmarkStart w:id="478" w:name="_Toc536523678"/>
      <w:bookmarkStart w:id="479" w:name="_Toc536523873"/>
      <w:bookmarkStart w:id="480" w:name="_Toc536523679"/>
      <w:bookmarkStart w:id="481" w:name="_Toc536523874"/>
      <w:bookmarkStart w:id="482" w:name="_Toc536523680"/>
      <w:bookmarkStart w:id="483" w:name="_Toc536523875"/>
      <w:bookmarkStart w:id="484" w:name="_Toc536523681"/>
      <w:bookmarkStart w:id="485" w:name="_Toc536523876"/>
      <w:bookmarkStart w:id="486" w:name="_Toc536523682"/>
      <w:bookmarkStart w:id="487" w:name="_Toc536523877"/>
      <w:bookmarkStart w:id="488" w:name="_Toc536523683"/>
      <w:bookmarkStart w:id="489" w:name="_Toc536523878"/>
      <w:bookmarkStart w:id="490" w:name="_Toc536523684"/>
      <w:bookmarkStart w:id="491" w:name="_Toc39150830"/>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t xml:space="preserve">Sample durations and </w:t>
      </w:r>
      <w:r w:rsidR="006F7105">
        <w:t>Track fragment decode time (</w:t>
      </w:r>
      <w:proofErr w:type="spellStart"/>
      <w:r w:rsidR="006F7105">
        <w:t>tfdt</w:t>
      </w:r>
      <w:proofErr w:type="spellEnd"/>
      <w:r w:rsidR="006F7105">
        <w:t>)</w:t>
      </w:r>
      <w:bookmarkEnd w:id="490"/>
      <w:bookmarkEnd w:id="491"/>
    </w:p>
    <w:p w14:paraId="33D10BAB" w14:textId="23676FD2" w:rsidR="005E1669" w:rsidRPr="00B5637D" w:rsidRDefault="005E1669" w:rsidP="00B5637D">
      <w:pPr>
        <w:rPr>
          <w:ins w:id="492" w:author="David Singer" w:date="2020-04-28T11:29:00Z"/>
          <w:i/>
          <w:iCs/>
        </w:rPr>
      </w:pPr>
      <w:ins w:id="493" w:author="David Singer" w:date="2020-04-28T11:29:00Z">
        <w:r w:rsidRPr="00B5637D">
          <w:rPr>
            <w:i/>
            <w:iCs/>
          </w:rPr>
          <w:t>https://github.com/MPEGGroup/FileFormat/issues/3</w:t>
        </w:r>
      </w:ins>
    </w:p>
    <w:p w14:paraId="6C2E6C9F" w14:textId="77777777" w:rsidR="00E93962" w:rsidRDefault="00E93962" w:rsidP="00DD47B6">
      <w:pPr>
        <w:pStyle w:val="Heading3"/>
      </w:pPr>
      <w:bookmarkStart w:id="494" w:name="_Toc39150831"/>
      <w:r>
        <w:t>Discussion</w:t>
      </w:r>
      <w:bookmarkEnd w:id="494"/>
    </w:p>
    <w:p w14:paraId="155CFCAA" w14:textId="6D6C3B5E" w:rsidR="006F7105" w:rsidRDefault="006F7105" w:rsidP="00DD47B6">
      <w:r>
        <w:t xml:space="preserve">It's unclear what the defined behavior is (if any) if the </w:t>
      </w:r>
      <w:proofErr w:type="spellStart"/>
      <w:r>
        <w:t>tfdt</w:t>
      </w:r>
      <w:proofErr w:type="spellEnd"/>
      <w:r>
        <w:t xml:space="preserve"> value is </w:t>
      </w:r>
      <w:r w:rsidRPr="00DD47B6">
        <w:rPr>
          <w:i/>
          <w:iCs/>
        </w:rPr>
        <w:t>less</w:t>
      </w:r>
      <w:r>
        <w:t xml:space="preserve"> than the computed sum of previous durations. What is the player supposed to do? P</w:t>
      </w:r>
      <w:r w:rsidRPr="006F7105">
        <w:t xml:space="preserve">erhaps we could truncate a previous duration, but what if whole samples are </w:t>
      </w:r>
      <w:r>
        <w:t>elided</w:t>
      </w:r>
      <w:r w:rsidRPr="006F7105">
        <w:t>?</w:t>
      </w:r>
    </w:p>
    <w:p w14:paraId="1AD401D1" w14:textId="220B6D18" w:rsidR="00E43878" w:rsidRDefault="00E43878">
      <w:r>
        <w:t xml:space="preserve">Should we allow an 'indefinite' value (perhaps 0) for the last sample in a track fragment, and </w:t>
      </w:r>
      <w:r w:rsidR="00413099">
        <w:t xml:space="preserve">it's resolved by inspecting the </w:t>
      </w:r>
      <w:proofErr w:type="spellStart"/>
      <w:r w:rsidR="00413099">
        <w:t>tfdt</w:t>
      </w:r>
      <w:proofErr w:type="spellEnd"/>
      <w:r w:rsidR="00413099">
        <w:t xml:space="preserve"> of the next fragment (when it's available)? Is this any better than assigning an arbitrary short value and extending (as currently permitted) or some sort of truncation of an arbitrary long value (as suggested above)?</w:t>
      </w:r>
    </w:p>
    <w:p w14:paraId="2B64EC8A" w14:textId="59D33429" w:rsidR="008167CC" w:rsidRDefault="008167CC">
      <w:r>
        <w:rPr>
          <w:lang w:val="en-GB"/>
        </w:rPr>
        <w:t>The group is requested to review and progress this issue so that we can get a clarification for the implementations.</w:t>
      </w:r>
    </w:p>
    <w:p w14:paraId="38331291" w14:textId="020C89D1" w:rsidR="00E93962" w:rsidRDefault="00E93962" w:rsidP="00DD47B6">
      <w:pPr>
        <w:pStyle w:val="Heading3"/>
      </w:pPr>
      <w:bookmarkStart w:id="495" w:name="_Toc39150832"/>
      <w:r>
        <w:t>Proposed Corrections</w:t>
      </w:r>
      <w:bookmarkEnd w:id="495"/>
    </w:p>
    <w:p w14:paraId="360FD0FF" w14:textId="2E656628" w:rsidR="00E93962" w:rsidRDefault="00E93962" w:rsidP="00E93962">
      <w:pPr>
        <w:pStyle w:val="Heading4"/>
      </w:pPr>
      <w:r>
        <w:t>Definitions</w:t>
      </w:r>
    </w:p>
    <w:p w14:paraId="030CD165" w14:textId="6F6BC2D2" w:rsidR="00E93962" w:rsidRDefault="00E93962" w:rsidP="00E93962">
      <w:r>
        <w:t>In the terms and definitions, add a definition for sample duration; something like the following, though this is not acceptable as a definition:</w:t>
      </w:r>
    </w:p>
    <w:p w14:paraId="6703193B" w14:textId="77777777" w:rsidR="00E93962" w:rsidRPr="00023CE9" w:rsidRDefault="00E93962" w:rsidP="00E93962">
      <w:r w:rsidRPr="00023CE9">
        <w:t>3.1.15</w:t>
      </w:r>
      <w:r w:rsidRPr="00023CE9">
        <w:tab/>
      </w:r>
    </w:p>
    <w:p w14:paraId="7CEBE1C5" w14:textId="77777777" w:rsidR="00E93962" w:rsidRDefault="00E93962" w:rsidP="00E93962">
      <w:r w:rsidRPr="00023CE9">
        <w:t xml:space="preserve">sample </w:t>
      </w:r>
      <w:r>
        <w:t>duration</w:t>
      </w:r>
    </w:p>
    <w:p w14:paraId="00412DA5" w14:textId="77777777" w:rsidR="00E93962" w:rsidRDefault="00E93962" w:rsidP="00E93962">
      <w:r w:rsidRPr="00886D4A">
        <w:lastRenderedPageBreak/>
        <w:t>the sample durations are the deltas</w:t>
      </w:r>
      <w:r>
        <w:t xml:space="preserve"> (durations)</w:t>
      </w:r>
      <w:r w:rsidRPr="00886D4A">
        <w:t xml:space="preserve"> in the </w:t>
      </w:r>
      <w:proofErr w:type="spellStart"/>
      <w:r w:rsidRPr="00DA1349">
        <w:rPr>
          <w:rFonts w:ascii="Courier" w:hAnsi="Courier"/>
        </w:rPr>
        <w:t>TimeToSampleBox</w:t>
      </w:r>
      <w:proofErr w:type="spellEnd"/>
      <w:r w:rsidRPr="00886D4A">
        <w:t xml:space="preserve"> and</w:t>
      </w:r>
      <w:r>
        <w:t xml:space="preserve">, equivalently, the </w:t>
      </w:r>
      <w:proofErr w:type="spellStart"/>
      <w:r>
        <w:t>sample_duration</w:t>
      </w:r>
      <w:proofErr w:type="spellEnd"/>
      <w:r w:rsidRPr="00886D4A">
        <w:t xml:space="preserve"> in the track runs</w:t>
      </w:r>
      <w:r>
        <w:t xml:space="preserve">. If the sample duration is not known at the time of signaling, 0 is signaled as the sample duration value, and it shall be updated by the following </w:t>
      </w:r>
      <w:proofErr w:type="spellStart"/>
      <w:r>
        <w:t>tfdt</w:t>
      </w:r>
      <w:proofErr w:type="spellEnd"/>
      <w:r>
        <w:t xml:space="preserve"> box.</w:t>
      </w:r>
    </w:p>
    <w:p w14:paraId="141DE263" w14:textId="4D857069" w:rsidR="00E93962" w:rsidRDefault="00E93962" w:rsidP="00E93962">
      <w:pPr>
        <w:pStyle w:val="Heading4"/>
        <w:rPr>
          <w:lang w:val="en-GB"/>
        </w:rPr>
      </w:pPr>
      <w:r>
        <w:t xml:space="preserve">Correcting 6.4 </w:t>
      </w:r>
      <w:bookmarkStart w:id="496" w:name="_Ref453589996"/>
      <w:bookmarkStart w:id="497" w:name="_Toc494362133"/>
      <w:r w:rsidRPr="00232DC6">
        <w:rPr>
          <w:lang w:val="en-GB"/>
        </w:rPr>
        <w:t>Time structure overview (informative)</w:t>
      </w:r>
      <w:bookmarkEnd w:id="496"/>
      <w:bookmarkEnd w:id="497"/>
    </w:p>
    <w:p w14:paraId="22C61621" w14:textId="00A7B15C" w:rsidR="00E93962" w:rsidRDefault="00E93962" w:rsidP="00E93962">
      <w:pPr>
        <w:rPr>
          <w:rFonts w:cs="Arial"/>
        </w:rPr>
      </w:pPr>
      <w:r w:rsidRPr="00DA1349">
        <w:rPr>
          <w:rFonts w:cs="Arial"/>
          <w:lang w:val="en-GB"/>
        </w:rPr>
        <w:t xml:space="preserve">Tracks consist of a sequence of </w:t>
      </w:r>
      <w:r w:rsidRPr="00DA1349">
        <w:rPr>
          <w:rFonts w:cs="Arial"/>
          <w:i/>
          <w:iCs/>
          <w:lang w:val="en-GB"/>
        </w:rPr>
        <w:t>samples</w:t>
      </w:r>
      <w:r w:rsidRPr="00DA1349">
        <w:rPr>
          <w:rFonts w:cs="Arial"/>
          <w:lang w:val="en-GB"/>
        </w:rPr>
        <w:t xml:space="preserve"> in </w:t>
      </w:r>
      <w:r w:rsidRPr="00DA1349">
        <w:rPr>
          <w:rFonts w:cs="Arial"/>
          <w:i/>
          <w:lang w:val="en-GB"/>
        </w:rPr>
        <w:t>decoding order</w:t>
      </w:r>
      <w:r w:rsidRPr="00DA1349">
        <w:rPr>
          <w:rFonts w:cs="Arial"/>
          <w:lang w:val="en-GB"/>
        </w:rPr>
        <w:t xml:space="preserve">. Each sample has a </w:t>
      </w:r>
      <w:r w:rsidRPr="00DA1349">
        <w:rPr>
          <w:rFonts w:cs="Arial"/>
          <w:i/>
          <w:lang w:val="en-GB"/>
        </w:rPr>
        <w:t>decoding time</w:t>
      </w:r>
      <w:r w:rsidRPr="00DA1349">
        <w:rPr>
          <w:rFonts w:cs="Arial"/>
          <w:lang w:val="en-GB"/>
        </w:rPr>
        <w:t xml:space="preserve"> that is computed by adding to the previous sample's decoding time, the previous sample's </w:t>
      </w:r>
      <w:proofErr w:type="gramStart"/>
      <w:r w:rsidRPr="00DA1349">
        <w:rPr>
          <w:rFonts w:cs="Arial"/>
          <w:lang w:val="en-GB"/>
        </w:rPr>
        <w:t>duration</w:t>
      </w:r>
      <w:r w:rsidR="00611488" w:rsidRPr="00DA1349">
        <w:rPr>
          <w:rFonts w:cs="Arial"/>
          <w:lang w:val="en-GB"/>
        </w:rPr>
        <w:t>.</w:t>
      </w:r>
      <w:r w:rsidRPr="00DA1349">
        <w:rPr>
          <w:rFonts w:cs="Arial"/>
          <w:lang w:val="en-GB"/>
        </w:rPr>
        <w:t>.</w:t>
      </w:r>
      <w:proofErr w:type="gramEnd"/>
    </w:p>
    <w:p w14:paraId="13363CC5" w14:textId="73FE7538" w:rsidR="00E93962" w:rsidRDefault="00E93962" w:rsidP="00DD47B6">
      <w:pPr>
        <w:pStyle w:val="Heading4"/>
        <w:rPr>
          <w:lang w:val="en-GB"/>
        </w:rPr>
      </w:pPr>
      <w:r>
        <w:rPr>
          <w:lang w:val="en-GB"/>
        </w:rPr>
        <w:t>Correcting the Time to sample box 8.6.1)</w:t>
      </w:r>
    </w:p>
    <w:p w14:paraId="780C7AD7" w14:textId="77777777" w:rsidR="00E93962" w:rsidRPr="009F667C" w:rsidRDefault="00E93962" w:rsidP="00E93962">
      <w:pPr>
        <w:pStyle w:val="Heading3"/>
        <w:numPr>
          <w:ilvl w:val="0"/>
          <w:numId w:val="0"/>
        </w:numPr>
        <w:ind w:left="720" w:hanging="720"/>
        <w:rPr>
          <w:lang w:val="en-GB"/>
        </w:rPr>
      </w:pPr>
      <w:bookmarkStart w:id="498" w:name="_Toc39150833"/>
      <w:r>
        <w:rPr>
          <w:lang w:val="en-GB"/>
        </w:rPr>
        <w:t xml:space="preserve">8.6.1 </w:t>
      </w:r>
      <w:r w:rsidRPr="009F667C">
        <w:rPr>
          <w:lang w:val="en-GB"/>
        </w:rPr>
        <w:t>Time to Sample Boxes</w:t>
      </w:r>
      <w:bookmarkEnd w:id="498"/>
    </w:p>
    <w:p w14:paraId="11D19181" w14:textId="77777777" w:rsidR="00E93962" w:rsidRPr="001E7A29" w:rsidRDefault="00E93962" w:rsidP="00E93962">
      <w:pPr>
        <w:pStyle w:val="Heading4"/>
        <w:numPr>
          <w:ilvl w:val="0"/>
          <w:numId w:val="0"/>
        </w:numPr>
        <w:ind w:left="864" w:hanging="864"/>
      </w:pPr>
      <w:r>
        <w:t xml:space="preserve">8.6.6.1 </w:t>
      </w:r>
      <w:r w:rsidRPr="001E7A29">
        <w:t>Definition</w:t>
      </w:r>
    </w:p>
    <w:p w14:paraId="37ADE731" w14:textId="44816186" w:rsidR="008167CC" w:rsidRPr="00B54CE4" w:rsidRDefault="008167CC" w:rsidP="008167CC">
      <w:pPr>
        <w:rPr>
          <w:lang w:val="en-GB"/>
        </w:rPr>
      </w:pPr>
      <w:r w:rsidRPr="00B54CE4">
        <w:rPr>
          <w:lang w:val="en-GB"/>
        </w:rPr>
        <w:t xml:space="preserve">The composition times (CT) and decoding times (DT) of samples are derived from the time to sample boxes, of which there are two types. The decoding time is defined in the </w:t>
      </w:r>
      <w:proofErr w:type="spellStart"/>
      <w:r w:rsidRPr="00595685">
        <w:rPr>
          <w:rFonts w:ascii="Courier" w:hAnsi="Courier"/>
        </w:rPr>
        <w:t>TimeToSampleBox</w:t>
      </w:r>
      <w:proofErr w:type="spellEnd"/>
      <w:r w:rsidRPr="00B54CE4">
        <w:rPr>
          <w:lang w:val="en-GB"/>
        </w:rPr>
        <w:t xml:space="preserve">, giving </w:t>
      </w:r>
      <w:r>
        <w:rPr>
          <w:lang w:val="en-GB"/>
        </w:rPr>
        <w:t>DT</w:t>
      </w:r>
      <w:r w:rsidRPr="00B54CE4">
        <w:rPr>
          <w:lang w:val="en-GB"/>
        </w:rPr>
        <w:t xml:space="preserve"> deltas</w:t>
      </w:r>
      <w:r>
        <w:rPr>
          <w:lang w:val="en-GB"/>
        </w:rPr>
        <w:t xml:space="preserve"> (or simply, duration)</w:t>
      </w:r>
      <w:r w:rsidRPr="00B54CE4">
        <w:rPr>
          <w:lang w:val="en-GB"/>
        </w:rPr>
        <w:t xml:space="preserve"> between successive </w:t>
      </w:r>
      <w:r>
        <w:rPr>
          <w:lang w:val="en-GB"/>
        </w:rPr>
        <w:t>samples</w:t>
      </w:r>
      <w:r w:rsidRPr="00B54CE4">
        <w:rPr>
          <w:lang w:val="en-GB"/>
        </w:rPr>
        <w:t xml:space="preserve">. The composition times are derived in the </w:t>
      </w:r>
      <w:proofErr w:type="spellStart"/>
      <w:r w:rsidRPr="00595685">
        <w:rPr>
          <w:rFonts w:ascii="Courier" w:hAnsi="Courier"/>
        </w:rPr>
        <w:t>CompositionOffsetBox</w:t>
      </w:r>
      <w:proofErr w:type="spellEnd"/>
      <w:r w:rsidRPr="00B54CE4">
        <w:rPr>
          <w:lang w:val="en-GB"/>
        </w:rPr>
        <w:t xml:space="preserve"> as composition time offsets from decoding time. If the composition times and decoding times are identical for every sample in the track, then only the </w:t>
      </w:r>
      <w:proofErr w:type="spellStart"/>
      <w:r w:rsidRPr="00595685">
        <w:rPr>
          <w:rFonts w:ascii="Courier" w:hAnsi="Courier"/>
        </w:rPr>
        <w:t>TimeToSampleBox</w:t>
      </w:r>
      <w:proofErr w:type="spellEnd"/>
      <w:r w:rsidRPr="00B54CE4">
        <w:rPr>
          <w:lang w:val="en-GB"/>
        </w:rPr>
        <w:t xml:space="preserve"> is required; the </w:t>
      </w:r>
      <w:proofErr w:type="spellStart"/>
      <w:r w:rsidRPr="00595685">
        <w:rPr>
          <w:rFonts w:ascii="Courier" w:hAnsi="Courier"/>
        </w:rPr>
        <w:t>CompositionOffsetBox</w:t>
      </w:r>
      <w:proofErr w:type="spellEnd"/>
      <w:r w:rsidRPr="00B54CE4">
        <w:rPr>
          <w:lang w:val="en-GB"/>
        </w:rPr>
        <w:t xml:space="preserve"> must not be present.</w:t>
      </w:r>
    </w:p>
    <w:p w14:paraId="258B0CAF" w14:textId="35492DFF" w:rsidR="008167CC" w:rsidRPr="00B54CE4" w:rsidRDefault="008167CC" w:rsidP="008167CC">
      <w:pPr>
        <w:rPr>
          <w:lang w:val="en-GB"/>
        </w:rPr>
      </w:pPr>
      <w:r w:rsidRPr="00B54CE4">
        <w:rPr>
          <w:lang w:val="en-GB"/>
        </w:rPr>
        <w:t xml:space="preserve">The </w:t>
      </w:r>
      <w:proofErr w:type="spellStart"/>
      <w:r w:rsidRPr="00595685">
        <w:rPr>
          <w:rFonts w:ascii="Courier" w:hAnsi="Courier"/>
        </w:rPr>
        <w:t>TimeToSampleBox</w:t>
      </w:r>
      <w:proofErr w:type="spellEnd"/>
      <w:r w:rsidRPr="00B54CE4">
        <w:rPr>
          <w:lang w:val="en-GB"/>
        </w:rPr>
        <w:t xml:space="preserve"> must give non-zero durations for all samples with the possible exception of the last one. Durations in the </w:t>
      </w:r>
      <w:proofErr w:type="spellStart"/>
      <w:r w:rsidRPr="00595685">
        <w:rPr>
          <w:rFonts w:ascii="Courier" w:hAnsi="Courier"/>
        </w:rPr>
        <w:t>TimeToSampleBox</w:t>
      </w:r>
      <w:proofErr w:type="spellEnd"/>
      <w:r w:rsidRPr="00B54CE4">
        <w:rPr>
          <w:lang w:val="en-GB"/>
        </w:rPr>
        <w:t xml:space="preserve"> are strictly positive (non-zero), except for the very last entry, which may be zero. This rule derives from the rule that no two decoding times in a stream may be the same. Great care must be taken when adding samples to a stream, that the sample that was previously last may need to have a non-zero duration established, in order to observe this rule. </w:t>
      </w:r>
      <w:r>
        <w:rPr>
          <w:lang w:val="en-GB"/>
        </w:rPr>
        <w:t>One approach in the case where</w:t>
      </w:r>
      <w:r w:rsidRPr="00B54CE4">
        <w:rPr>
          <w:lang w:val="en-GB"/>
        </w:rPr>
        <w:t xml:space="preserve"> the duration of the last sample is indeterminate</w:t>
      </w:r>
      <w:r>
        <w:rPr>
          <w:lang w:val="en-GB"/>
        </w:rPr>
        <w:t xml:space="preserve"> is to</w:t>
      </w:r>
      <w:r w:rsidRPr="00B54CE4">
        <w:rPr>
          <w:lang w:val="en-GB"/>
        </w:rPr>
        <w:t xml:space="preserve"> use an arbitrary small value and a ‘dwell’ edit.</w:t>
      </w:r>
    </w:p>
    <w:p w14:paraId="41542480" w14:textId="77777777" w:rsidR="00E93962" w:rsidRPr="00B54CE4" w:rsidRDefault="00E93962" w:rsidP="00E93962">
      <w:pPr>
        <w:rPr>
          <w:lang w:val="en-GB"/>
        </w:rPr>
      </w:pPr>
      <w:r w:rsidRPr="00B54CE4">
        <w:rPr>
          <w:lang w:val="en-GB"/>
        </w:rPr>
        <w:t>Some coding systems may allow samples that are used only for reference and not output (e.g. a non-displayed reference frame in video). When any such non-output sample is present in a track, the following applies:</w:t>
      </w:r>
    </w:p>
    <w:p w14:paraId="540915D2" w14:textId="77777777" w:rsidR="00E93962" w:rsidRPr="00B54CE4" w:rsidRDefault="00E93962" w:rsidP="00E93962">
      <w:pPr>
        <w:numPr>
          <w:ilvl w:val="0"/>
          <w:numId w:val="67"/>
        </w:numPr>
        <w:spacing w:before="120" w:after="0"/>
        <w:jc w:val="left"/>
        <w:rPr>
          <w:lang w:val="en-GB"/>
        </w:rPr>
      </w:pPr>
      <w:r w:rsidRPr="00B54CE4">
        <w:rPr>
          <w:lang w:val="en-GB"/>
        </w:rPr>
        <w:t>A non-output sample shall be given a composition time which is outside the time-range of the samples that are output.</w:t>
      </w:r>
    </w:p>
    <w:p w14:paraId="7B96F286" w14:textId="77777777" w:rsidR="00E93962" w:rsidRPr="00B54CE4" w:rsidRDefault="00E93962" w:rsidP="00E93962">
      <w:pPr>
        <w:numPr>
          <w:ilvl w:val="0"/>
          <w:numId w:val="67"/>
        </w:numPr>
        <w:spacing w:before="120" w:after="0"/>
        <w:jc w:val="left"/>
        <w:rPr>
          <w:lang w:val="en-GB"/>
        </w:rPr>
      </w:pPr>
      <w:r w:rsidRPr="00B54CE4">
        <w:rPr>
          <w:lang w:val="en-GB"/>
        </w:rPr>
        <w:t>An edit list shall be used to exclude the composition times of the non-output samples.</w:t>
      </w:r>
    </w:p>
    <w:p w14:paraId="68E30BB1" w14:textId="77777777" w:rsidR="00E93962" w:rsidRPr="00B54CE4" w:rsidRDefault="00E93962" w:rsidP="00E93962">
      <w:pPr>
        <w:numPr>
          <w:ilvl w:val="0"/>
          <w:numId w:val="67"/>
        </w:numPr>
        <w:spacing w:before="120" w:after="0"/>
        <w:jc w:val="left"/>
        <w:rPr>
          <w:lang w:val="en-GB"/>
        </w:rPr>
      </w:pPr>
      <w:r w:rsidRPr="00B54CE4">
        <w:rPr>
          <w:lang w:val="en-GB"/>
        </w:rPr>
        <w:t xml:space="preserve">When the track includes a </w:t>
      </w:r>
      <w:proofErr w:type="spellStart"/>
      <w:r w:rsidRPr="00B54CE4">
        <w:rPr>
          <w:rFonts w:ascii="Courier" w:hAnsi="Courier"/>
          <w:lang w:val="en-GB"/>
        </w:rPr>
        <w:t>CompositionOffsetBox</w:t>
      </w:r>
      <w:proofErr w:type="spellEnd"/>
      <w:r w:rsidRPr="00B54CE4">
        <w:rPr>
          <w:lang w:val="en-GB"/>
        </w:rPr>
        <w:t>,</w:t>
      </w:r>
    </w:p>
    <w:p w14:paraId="69447FCE" w14:textId="77777777" w:rsidR="00E93962" w:rsidRPr="00B54CE4" w:rsidRDefault="00E93962" w:rsidP="00E93962">
      <w:pPr>
        <w:numPr>
          <w:ilvl w:val="1"/>
          <w:numId w:val="67"/>
        </w:numPr>
        <w:spacing w:before="120" w:after="0"/>
        <w:jc w:val="left"/>
        <w:rPr>
          <w:lang w:val="en-GB"/>
        </w:rPr>
      </w:pPr>
      <w:r w:rsidRPr="00B54CE4">
        <w:rPr>
          <w:lang w:val="en-GB"/>
        </w:rPr>
        <w:t xml:space="preserve">version 1 of the </w:t>
      </w:r>
      <w:proofErr w:type="spellStart"/>
      <w:r w:rsidRPr="00B54CE4">
        <w:rPr>
          <w:rFonts w:ascii="Courier" w:hAnsi="Courier"/>
          <w:lang w:val="en-GB"/>
        </w:rPr>
        <w:t>CompositionOffsetBox</w:t>
      </w:r>
      <w:proofErr w:type="spellEnd"/>
      <w:r w:rsidRPr="00B54CE4">
        <w:rPr>
          <w:lang w:val="en-GB"/>
        </w:rPr>
        <w:t xml:space="preserve"> shall be used,</w:t>
      </w:r>
    </w:p>
    <w:p w14:paraId="03E8015E" w14:textId="77777777" w:rsidR="00E93962" w:rsidRPr="00B54CE4" w:rsidRDefault="00E93962" w:rsidP="00E93962">
      <w:pPr>
        <w:numPr>
          <w:ilvl w:val="1"/>
          <w:numId w:val="67"/>
        </w:numPr>
        <w:spacing w:before="120" w:after="0"/>
        <w:jc w:val="left"/>
        <w:rPr>
          <w:lang w:val="en-GB"/>
        </w:rPr>
      </w:pPr>
      <w:r w:rsidRPr="00B54CE4">
        <w:rPr>
          <w:lang w:val="en-GB"/>
        </w:rPr>
        <w:t xml:space="preserve">the value of </w:t>
      </w:r>
      <w:proofErr w:type="spellStart"/>
      <w:r w:rsidRPr="00B54CE4">
        <w:rPr>
          <w:rFonts w:ascii="Courier" w:hAnsi="Courier" w:cs="Courier New"/>
          <w:lang w:val="en-GB"/>
        </w:rPr>
        <w:t>sample_offset</w:t>
      </w:r>
      <w:proofErr w:type="spellEnd"/>
      <w:r w:rsidRPr="00B54CE4">
        <w:rPr>
          <w:lang w:val="en-GB"/>
        </w:rPr>
        <w:t xml:space="preserve"> shall be set equal to the most negative number possible (for 32-bit values, -2</w:t>
      </w:r>
      <w:r w:rsidRPr="00B54CE4">
        <w:rPr>
          <w:vertAlign w:val="superscript"/>
          <w:lang w:val="en-GB"/>
        </w:rPr>
        <w:t>31</w:t>
      </w:r>
      <w:r w:rsidRPr="00B54CE4">
        <w:rPr>
          <w:lang w:val="en-GB"/>
        </w:rPr>
        <w:t>) for each non-output sample,</w:t>
      </w:r>
    </w:p>
    <w:p w14:paraId="76892C77" w14:textId="77777777" w:rsidR="00E93962" w:rsidRPr="00B54CE4" w:rsidRDefault="00E93962" w:rsidP="00E93962">
      <w:pPr>
        <w:numPr>
          <w:ilvl w:val="1"/>
          <w:numId w:val="67"/>
        </w:numPr>
        <w:spacing w:before="120" w:after="0"/>
        <w:jc w:val="left"/>
        <w:rPr>
          <w:lang w:val="en-GB"/>
        </w:rPr>
      </w:pPr>
      <w:r w:rsidRPr="00B54CE4">
        <w:rPr>
          <w:lang w:val="en-GB"/>
        </w:rPr>
        <w:t xml:space="preserve">the </w:t>
      </w:r>
      <w:proofErr w:type="spellStart"/>
      <w:r w:rsidRPr="00B54CE4">
        <w:rPr>
          <w:rFonts w:ascii="Courier" w:hAnsi="Courier"/>
          <w:lang w:val="en-GB"/>
        </w:rPr>
        <w:t>CompositionToDecodeBox</w:t>
      </w:r>
      <w:proofErr w:type="spellEnd"/>
      <w:r w:rsidRPr="00B54CE4">
        <w:rPr>
          <w:lang w:val="en-GB"/>
        </w:rPr>
        <w:t xml:space="preserve"> should be contained in the </w:t>
      </w:r>
      <w:proofErr w:type="spellStart"/>
      <w:r w:rsidRPr="00B54CE4">
        <w:rPr>
          <w:rFonts w:ascii="Courier" w:hAnsi="Courier"/>
          <w:lang w:val="en-GB"/>
        </w:rPr>
        <w:t>SampleTableBox</w:t>
      </w:r>
      <w:proofErr w:type="spellEnd"/>
      <w:r w:rsidRPr="00B54CE4">
        <w:rPr>
          <w:rFonts w:ascii="Courier" w:hAnsi="Courier"/>
          <w:lang w:val="en-GB"/>
        </w:rPr>
        <w:t xml:space="preserve"> </w:t>
      </w:r>
      <w:r w:rsidRPr="00B54CE4">
        <w:rPr>
          <w:lang w:val="en-GB"/>
        </w:rPr>
        <w:t>of the track, and</w:t>
      </w:r>
    </w:p>
    <w:p w14:paraId="077BCFB7" w14:textId="77777777" w:rsidR="00E93962" w:rsidRPr="00B54CE4" w:rsidRDefault="00E93962" w:rsidP="00E93962">
      <w:pPr>
        <w:numPr>
          <w:ilvl w:val="1"/>
          <w:numId w:val="67"/>
        </w:numPr>
        <w:spacing w:before="120" w:after="0"/>
        <w:jc w:val="left"/>
        <w:rPr>
          <w:lang w:val="en-GB"/>
        </w:rPr>
      </w:pPr>
      <w:r w:rsidRPr="00B54CE4">
        <w:rPr>
          <w:lang w:val="en-GB"/>
        </w:rPr>
        <w:t xml:space="preserve">when the </w:t>
      </w:r>
      <w:proofErr w:type="spellStart"/>
      <w:r w:rsidRPr="00B54CE4">
        <w:rPr>
          <w:rFonts w:ascii="Courier" w:hAnsi="Courier"/>
          <w:lang w:val="en-GB"/>
        </w:rPr>
        <w:t>CompositionToDecodeBox</w:t>
      </w:r>
      <w:proofErr w:type="spellEnd"/>
      <w:r w:rsidRPr="00B54CE4">
        <w:rPr>
          <w:lang w:val="en-GB"/>
        </w:rPr>
        <w:t xml:space="preserve"> is present for the track, the value of </w:t>
      </w:r>
      <w:proofErr w:type="spellStart"/>
      <w:r w:rsidRPr="00B54CE4">
        <w:rPr>
          <w:rFonts w:ascii="Courier" w:hAnsi="Courier" w:cs="Courier New"/>
          <w:lang w:val="en-GB"/>
        </w:rPr>
        <w:t>leastDecodeToDisplayDelta</w:t>
      </w:r>
      <w:proofErr w:type="spellEnd"/>
      <w:r w:rsidRPr="00B54CE4">
        <w:rPr>
          <w:lang w:val="en-GB"/>
        </w:rPr>
        <w:t xml:space="preserve"> field in the box shall be equal to the smallest composition offset in the </w:t>
      </w:r>
      <w:proofErr w:type="spellStart"/>
      <w:r w:rsidRPr="00B54CE4">
        <w:rPr>
          <w:rFonts w:ascii="Courier" w:hAnsi="Courier"/>
          <w:lang w:val="en-GB"/>
        </w:rPr>
        <w:t>CompositionOffsetBox</w:t>
      </w:r>
      <w:proofErr w:type="spellEnd"/>
      <w:r w:rsidRPr="00B54CE4">
        <w:rPr>
          <w:lang w:val="en-GB"/>
        </w:rPr>
        <w:t xml:space="preserve"> excluding the </w:t>
      </w:r>
      <w:proofErr w:type="spellStart"/>
      <w:r w:rsidRPr="00B54CE4">
        <w:rPr>
          <w:rFonts w:ascii="Courier" w:hAnsi="Courier" w:cs="Courier New"/>
          <w:lang w:val="en-GB"/>
        </w:rPr>
        <w:t>sample_offset</w:t>
      </w:r>
      <w:proofErr w:type="spellEnd"/>
      <w:r w:rsidRPr="00B54CE4">
        <w:rPr>
          <w:lang w:val="en-GB"/>
        </w:rPr>
        <w:t xml:space="preserve"> values for non-output samples.</w:t>
      </w:r>
    </w:p>
    <w:p w14:paraId="33DC43F9" w14:textId="77777777" w:rsidR="00E93962" w:rsidRPr="00B54CE4" w:rsidRDefault="00E93962" w:rsidP="00E93962">
      <w:pPr>
        <w:pStyle w:val="Note"/>
        <w:ind w:left="720"/>
      </w:pPr>
      <w:r w:rsidRPr="00B54CE4">
        <w:t>Note</w:t>
      </w:r>
      <w:r w:rsidRPr="00B54CE4">
        <w:tab/>
        <w:t xml:space="preserve">Thus, </w:t>
      </w:r>
      <w:proofErr w:type="spellStart"/>
      <w:r w:rsidRPr="00B54CE4">
        <w:rPr>
          <w:rFonts w:ascii="Courier" w:hAnsi="Courier" w:cs="Courier New"/>
        </w:rPr>
        <w:t>leastDecodeToDisplayDelta</w:t>
      </w:r>
      <w:proofErr w:type="spellEnd"/>
      <w:r w:rsidRPr="00B54CE4">
        <w:t xml:space="preserve"> is greater than -2</w:t>
      </w:r>
      <w:r w:rsidRPr="00B54CE4">
        <w:rPr>
          <w:vertAlign w:val="superscript"/>
        </w:rPr>
        <w:t>31</w:t>
      </w:r>
      <w:r w:rsidRPr="00B54CE4">
        <w:t>.</w:t>
      </w:r>
    </w:p>
    <w:p w14:paraId="4CF22F9D" w14:textId="5CA5EB42" w:rsidR="008167CC" w:rsidRPr="00B54CE4" w:rsidRDefault="008167CC" w:rsidP="008167CC">
      <w:pPr>
        <w:rPr>
          <w:lang w:val="en-GB"/>
        </w:rPr>
      </w:pPr>
      <w:bookmarkStart w:id="499" w:name="_Ref393967692"/>
      <w:bookmarkStart w:id="500" w:name="_Toc504565870"/>
      <w:bookmarkStart w:id="501" w:name="_Ref393967682"/>
      <w:r w:rsidRPr="00B54CE4">
        <w:rPr>
          <w:lang w:val="en-GB"/>
        </w:rPr>
        <w:lastRenderedPageBreak/>
        <w:t xml:space="preserve">In the following example, there is a sequence of I, P, and B frames, each with a </w:t>
      </w:r>
      <w:r>
        <w:rPr>
          <w:lang w:val="en-GB"/>
        </w:rPr>
        <w:t>sample duration</w:t>
      </w:r>
      <w:r w:rsidRPr="00B54CE4">
        <w:rPr>
          <w:lang w:val="en-GB"/>
        </w:rPr>
        <w:t xml:space="preserve"> of 10. The samples are stored as follows, with the indicated values for their </w:t>
      </w:r>
      <w:r>
        <w:rPr>
          <w:lang w:val="en-GB"/>
        </w:rPr>
        <w:t>duration</w:t>
      </w:r>
      <w:r w:rsidRPr="00B54CE4">
        <w:rPr>
          <w:lang w:val="en-GB"/>
        </w:rPr>
        <w:t>s and composition time offsets (the actual CT and DT are given for reference). The re-ordering occurs because the predicted P frames must be decoded before the bi-directionally predicted B frames. The value of DT for a sample</w:t>
      </w:r>
      <w:r>
        <w:rPr>
          <w:lang w:val="en-GB"/>
        </w:rPr>
        <w:t xml:space="preserve"> in this example</w:t>
      </w:r>
      <w:r w:rsidRPr="00B54CE4">
        <w:rPr>
          <w:lang w:val="en-GB"/>
        </w:rPr>
        <w:t xml:space="preserve"> is always the sum of the </w:t>
      </w:r>
      <w:r>
        <w:rPr>
          <w:lang w:val="en-GB"/>
        </w:rPr>
        <w:t>durations</w:t>
      </w:r>
      <w:r w:rsidRPr="00B54CE4">
        <w:rPr>
          <w:lang w:val="en-GB"/>
        </w:rPr>
        <w:t xml:space="preserve"> of the preceding samples. Note that the total of the </w:t>
      </w:r>
      <w:r>
        <w:rPr>
          <w:lang w:val="en-GB"/>
        </w:rPr>
        <w:t>sample duration</w:t>
      </w:r>
      <w:r w:rsidRPr="00B54CE4">
        <w:rPr>
          <w:lang w:val="en-GB"/>
        </w:rPr>
        <w:t>s is the duration of the media in this track.</w:t>
      </w:r>
    </w:p>
    <w:p w14:paraId="3DD8D61B" w14:textId="2E11E1D4" w:rsidR="00E93962" w:rsidRPr="00B54CE4" w:rsidRDefault="00E93962" w:rsidP="00E93962">
      <w:pPr>
        <w:pStyle w:val="Caption"/>
        <w:keepNext/>
        <w:jc w:val="center"/>
        <w:rPr>
          <w:lang w:val="en-GB"/>
        </w:rPr>
      </w:pPr>
      <w:r w:rsidRPr="00B54CE4">
        <w:rPr>
          <w:lang w:val="en-GB"/>
        </w:rPr>
        <w:t>Table </w:t>
      </w:r>
      <w:r>
        <w:rPr>
          <w:lang w:val="en-GB"/>
        </w:rPr>
        <w:fldChar w:fldCharType="begin"/>
      </w:r>
      <w:r>
        <w:rPr>
          <w:lang w:val="en-GB"/>
        </w:rPr>
        <w:instrText xml:space="preserve"> SEQ Table \* ARABIC </w:instrText>
      </w:r>
      <w:r>
        <w:rPr>
          <w:lang w:val="en-GB"/>
        </w:rPr>
        <w:fldChar w:fldCharType="separate"/>
      </w:r>
      <w:r w:rsidR="00B5637D">
        <w:rPr>
          <w:noProof/>
          <w:lang w:val="en-GB"/>
        </w:rPr>
        <w:t>1</w:t>
      </w:r>
      <w:r>
        <w:rPr>
          <w:lang w:val="en-GB"/>
        </w:rPr>
        <w:fldChar w:fldCharType="end"/>
      </w:r>
      <w:bookmarkEnd w:id="499"/>
      <w:r w:rsidRPr="00B54CE4">
        <w:rPr>
          <w:lang w:val="en-GB"/>
        </w:rPr>
        <w:t> —</w:t>
      </w:r>
      <w:r w:rsidRPr="00B54CE4">
        <w:rPr>
          <w:rFonts w:hint="eastAsia"/>
          <w:lang w:val="en-GB"/>
        </w:rPr>
        <w:t xml:space="preserve"> </w:t>
      </w:r>
      <w:r w:rsidRPr="00B54CE4">
        <w:rPr>
          <w:lang w:val="en-GB"/>
        </w:rPr>
        <w:t>Closed GOP Example</w:t>
      </w:r>
      <w:bookmarkEnd w:id="500"/>
      <w:bookmarkEnd w:id="5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701"/>
        <w:gridCol w:w="465"/>
        <w:gridCol w:w="504"/>
        <w:gridCol w:w="504"/>
        <w:gridCol w:w="504"/>
        <w:gridCol w:w="504"/>
        <w:gridCol w:w="504"/>
        <w:gridCol w:w="504"/>
        <w:gridCol w:w="504"/>
        <w:gridCol w:w="504"/>
        <w:gridCol w:w="504"/>
        <w:gridCol w:w="504"/>
        <w:gridCol w:w="504"/>
        <w:gridCol w:w="504"/>
        <w:gridCol w:w="597"/>
      </w:tblGrid>
      <w:tr w:rsidR="00E93962" w14:paraId="63B25C47" w14:textId="77777777" w:rsidTr="00A2647C">
        <w:trPr>
          <w:trHeight w:hRule="exact" w:val="360"/>
          <w:jc w:val="center"/>
        </w:trPr>
        <w:tc>
          <w:tcPr>
            <w:tcW w:w="1701" w:type="dxa"/>
          </w:tcPr>
          <w:p w14:paraId="429A99D5" w14:textId="77777777" w:rsidR="00E93962" w:rsidRDefault="00E93962" w:rsidP="00A2647C">
            <w:pPr>
              <w:spacing w:before="60" w:after="60" w:line="240" w:lineRule="exact"/>
              <w:rPr>
                <w:lang w:bidi="x-none"/>
              </w:rPr>
            </w:pPr>
            <w:r w:rsidRPr="00B54CE4">
              <w:rPr>
                <w:lang w:val="en-GB" w:bidi="x-none"/>
              </w:rPr>
              <w:t>GOP</w:t>
            </w:r>
          </w:p>
        </w:tc>
        <w:tc>
          <w:tcPr>
            <w:tcW w:w="465" w:type="dxa"/>
          </w:tcPr>
          <w:p w14:paraId="400C59EB" w14:textId="77777777" w:rsidR="00E93962" w:rsidRDefault="00E93962" w:rsidP="00A2647C">
            <w:pPr>
              <w:spacing w:before="60" w:after="60" w:line="240" w:lineRule="exact"/>
              <w:rPr>
                <w:lang w:bidi="x-none"/>
              </w:rPr>
            </w:pPr>
            <w:r w:rsidRPr="00B54CE4">
              <w:rPr>
                <w:lang w:val="en-GB" w:bidi="x-none"/>
              </w:rPr>
              <w:t>/--</w:t>
            </w:r>
          </w:p>
        </w:tc>
        <w:tc>
          <w:tcPr>
            <w:tcW w:w="504" w:type="dxa"/>
          </w:tcPr>
          <w:p w14:paraId="34E26889" w14:textId="77777777" w:rsidR="00E93962" w:rsidRDefault="00E93962" w:rsidP="00A2647C">
            <w:pPr>
              <w:spacing w:before="60" w:after="60" w:line="240" w:lineRule="exact"/>
              <w:rPr>
                <w:lang w:bidi="x-none"/>
              </w:rPr>
            </w:pPr>
            <w:r w:rsidRPr="00B54CE4">
              <w:rPr>
                <w:lang w:val="en-GB" w:bidi="x-none"/>
              </w:rPr>
              <w:t>---</w:t>
            </w:r>
          </w:p>
        </w:tc>
        <w:tc>
          <w:tcPr>
            <w:tcW w:w="504" w:type="dxa"/>
          </w:tcPr>
          <w:p w14:paraId="6CD11347" w14:textId="77777777" w:rsidR="00E93962" w:rsidRDefault="00E93962" w:rsidP="00A2647C">
            <w:pPr>
              <w:spacing w:before="60" w:after="60" w:line="240" w:lineRule="exact"/>
              <w:rPr>
                <w:lang w:bidi="x-none"/>
              </w:rPr>
            </w:pPr>
            <w:r w:rsidRPr="00B54CE4">
              <w:rPr>
                <w:lang w:val="en-GB" w:bidi="x-none"/>
              </w:rPr>
              <w:t>---</w:t>
            </w:r>
          </w:p>
        </w:tc>
        <w:tc>
          <w:tcPr>
            <w:tcW w:w="504" w:type="dxa"/>
          </w:tcPr>
          <w:p w14:paraId="2BDD7DE2" w14:textId="77777777" w:rsidR="00E93962" w:rsidRDefault="00E93962" w:rsidP="00A2647C">
            <w:pPr>
              <w:spacing w:before="60" w:after="60" w:line="240" w:lineRule="exact"/>
              <w:rPr>
                <w:lang w:bidi="x-none"/>
              </w:rPr>
            </w:pPr>
            <w:r w:rsidRPr="00B54CE4">
              <w:rPr>
                <w:lang w:val="en-GB" w:bidi="x-none"/>
              </w:rPr>
              <w:t>---</w:t>
            </w:r>
          </w:p>
        </w:tc>
        <w:tc>
          <w:tcPr>
            <w:tcW w:w="504" w:type="dxa"/>
          </w:tcPr>
          <w:p w14:paraId="6B3320F0" w14:textId="77777777" w:rsidR="00E93962" w:rsidRDefault="00E93962" w:rsidP="00A2647C">
            <w:pPr>
              <w:spacing w:before="60" w:after="60" w:line="240" w:lineRule="exact"/>
              <w:rPr>
                <w:lang w:bidi="x-none"/>
              </w:rPr>
            </w:pPr>
            <w:r w:rsidRPr="00B54CE4">
              <w:rPr>
                <w:lang w:val="en-GB" w:bidi="x-none"/>
              </w:rPr>
              <w:t>---</w:t>
            </w:r>
          </w:p>
        </w:tc>
        <w:tc>
          <w:tcPr>
            <w:tcW w:w="504" w:type="dxa"/>
          </w:tcPr>
          <w:p w14:paraId="23838F3A" w14:textId="77777777" w:rsidR="00E93962" w:rsidRDefault="00E93962" w:rsidP="00A2647C">
            <w:pPr>
              <w:spacing w:before="60" w:after="60" w:line="240" w:lineRule="exact"/>
              <w:rPr>
                <w:lang w:bidi="x-none"/>
              </w:rPr>
            </w:pPr>
            <w:r w:rsidRPr="00B54CE4">
              <w:rPr>
                <w:lang w:val="en-GB" w:bidi="x-none"/>
              </w:rPr>
              <w:t>---</w:t>
            </w:r>
          </w:p>
        </w:tc>
        <w:tc>
          <w:tcPr>
            <w:tcW w:w="504" w:type="dxa"/>
          </w:tcPr>
          <w:p w14:paraId="091A5740" w14:textId="77777777" w:rsidR="00E93962" w:rsidRDefault="00E93962" w:rsidP="00A2647C">
            <w:pPr>
              <w:spacing w:before="60" w:after="60" w:line="240" w:lineRule="exact"/>
              <w:rPr>
                <w:lang w:bidi="x-none"/>
              </w:rPr>
            </w:pPr>
            <w:r w:rsidRPr="00B54CE4">
              <w:rPr>
                <w:lang w:val="en-GB" w:bidi="x-none"/>
              </w:rPr>
              <w:t>--\</w:t>
            </w:r>
          </w:p>
        </w:tc>
        <w:tc>
          <w:tcPr>
            <w:tcW w:w="504" w:type="dxa"/>
          </w:tcPr>
          <w:p w14:paraId="5291E80C" w14:textId="77777777" w:rsidR="00E93962" w:rsidRDefault="00E93962" w:rsidP="00A2647C">
            <w:pPr>
              <w:spacing w:before="60" w:after="60" w:line="240" w:lineRule="exact"/>
              <w:rPr>
                <w:lang w:bidi="x-none"/>
              </w:rPr>
            </w:pPr>
            <w:r w:rsidRPr="00B54CE4">
              <w:rPr>
                <w:lang w:val="en-GB" w:bidi="x-none"/>
              </w:rPr>
              <w:t>/--</w:t>
            </w:r>
          </w:p>
        </w:tc>
        <w:tc>
          <w:tcPr>
            <w:tcW w:w="504" w:type="dxa"/>
          </w:tcPr>
          <w:p w14:paraId="427FFE3C" w14:textId="77777777" w:rsidR="00E93962" w:rsidRDefault="00E93962" w:rsidP="00A2647C">
            <w:pPr>
              <w:spacing w:before="60" w:after="60" w:line="240" w:lineRule="exact"/>
              <w:rPr>
                <w:lang w:bidi="x-none"/>
              </w:rPr>
            </w:pPr>
            <w:r w:rsidRPr="00B54CE4">
              <w:rPr>
                <w:lang w:val="en-GB" w:bidi="x-none"/>
              </w:rPr>
              <w:t>---</w:t>
            </w:r>
          </w:p>
        </w:tc>
        <w:tc>
          <w:tcPr>
            <w:tcW w:w="504" w:type="dxa"/>
          </w:tcPr>
          <w:p w14:paraId="43491086" w14:textId="77777777" w:rsidR="00E93962" w:rsidRDefault="00E93962" w:rsidP="00A2647C">
            <w:pPr>
              <w:spacing w:before="60" w:after="60" w:line="240" w:lineRule="exact"/>
              <w:rPr>
                <w:lang w:bidi="x-none"/>
              </w:rPr>
            </w:pPr>
            <w:r w:rsidRPr="00B54CE4">
              <w:rPr>
                <w:lang w:val="en-GB" w:bidi="x-none"/>
              </w:rPr>
              <w:t>---</w:t>
            </w:r>
          </w:p>
        </w:tc>
        <w:tc>
          <w:tcPr>
            <w:tcW w:w="504" w:type="dxa"/>
          </w:tcPr>
          <w:p w14:paraId="650BBE84" w14:textId="77777777" w:rsidR="00E93962" w:rsidRDefault="00E93962" w:rsidP="00A2647C">
            <w:pPr>
              <w:spacing w:before="60" w:after="60" w:line="240" w:lineRule="exact"/>
              <w:rPr>
                <w:lang w:bidi="x-none"/>
              </w:rPr>
            </w:pPr>
            <w:r w:rsidRPr="00B54CE4">
              <w:rPr>
                <w:lang w:val="en-GB" w:bidi="x-none"/>
              </w:rPr>
              <w:t>---</w:t>
            </w:r>
          </w:p>
        </w:tc>
        <w:tc>
          <w:tcPr>
            <w:tcW w:w="504" w:type="dxa"/>
          </w:tcPr>
          <w:p w14:paraId="0E98C5FE" w14:textId="77777777" w:rsidR="00E93962" w:rsidRDefault="00E93962" w:rsidP="00A2647C">
            <w:pPr>
              <w:spacing w:before="60" w:after="60" w:line="240" w:lineRule="exact"/>
              <w:rPr>
                <w:lang w:bidi="x-none"/>
              </w:rPr>
            </w:pPr>
            <w:r w:rsidRPr="00B54CE4">
              <w:rPr>
                <w:lang w:val="en-GB" w:bidi="x-none"/>
              </w:rPr>
              <w:t>---</w:t>
            </w:r>
          </w:p>
        </w:tc>
        <w:tc>
          <w:tcPr>
            <w:tcW w:w="504" w:type="dxa"/>
          </w:tcPr>
          <w:p w14:paraId="15F0544D" w14:textId="77777777" w:rsidR="00E93962" w:rsidRDefault="00E93962" w:rsidP="00A2647C">
            <w:pPr>
              <w:spacing w:before="60" w:after="60" w:line="240" w:lineRule="exact"/>
              <w:rPr>
                <w:lang w:bidi="x-none"/>
              </w:rPr>
            </w:pPr>
            <w:r w:rsidRPr="00B54CE4">
              <w:rPr>
                <w:lang w:val="en-GB" w:bidi="x-none"/>
              </w:rPr>
              <w:t>---</w:t>
            </w:r>
          </w:p>
        </w:tc>
        <w:tc>
          <w:tcPr>
            <w:tcW w:w="597" w:type="dxa"/>
          </w:tcPr>
          <w:p w14:paraId="3FDEDC33" w14:textId="77777777" w:rsidR="00E93962" w:rsidRDefault="00E93962" w:rsidP="00A2647C">
            <w:pPr>
              <w:spacing w:before="60" w:after="60" w:line="240" w:lineRule="exact"/>
              <w:rPr>
                <w:lang w:bidi="x-none"/>
              </w:rPr>
            </w:pPr>
            <w:r w:rsidRPr="00B54CE4">
              <w:rPr>
                <w:lang w:val="en-GB" w:bidi="x-none"/>
              </w:rPr>
              <w:t>--\</w:t>
            </w:r>
          </w:p>
        </w:tc>
      </w:tr>
      <w:tr w:rsidR="00E93962" w14:paraId="1DD15ADF" w14:textId="77777777" w:rsidTr="00A2647C">
        <w:trPr>
          <w:trHeight w:hRule="exact" w:val="360"/>
          <w:jc w:val="center"/>
        </w:trPr>
        <w:tc>
          <w:tcPr>
            <w:tcW w:w="1701" w:type="dxa"/>
          </w:tcPr>
          <w:p w14:paraId="4C8B0222" w14:textId="77777777" w:rsidR="00E93962" w:rsidRDefault="00E93962" w:rsidP="00A2647C">
            <w:pPr>
              <w:spacing w:before="60" w:after="60" w:line="240" w:lineRule="exact"/>
              <w:rPr>
                <w:lang w:bidi="x-none"/>
              </w:rPr>
            </w:pPr>
          </w:p>
        </w:tc>
        <w:tc>
          <w:tcPr>
            <w:tcW w:w="465" w:type="dxa"/>
          </w:tcPr>
          <w:p w14:paraId="0BDDB33D" w14:textId="77777777" w:rsidR="00E93962" w:rsidRDefault="00E93962" w:rsidP="00A2647C">
            <w:pPr>
              <w:spacing w:before="60" w:after="60" w:line="240" w:lineRule="exact"/>
              <w:rPr>
                <w:lang w:bidi="x-none"/>
              </w:rPr>
            </w:pPr>
            <w:r w:rsidRPr="00B54CE4">
              <w:rPr>
                <w:lang w:val="en-GB" w:bidi="x-none"/>
              </w:rPr>
              <w:t>I1</w:t>
            </w:r>
          </w:p>
        </w:tc>
        <w:tc>
          <w:tcPr>
            <w:tcW w:w="504" w:type="dxa"/>
          </w:tcPr>
          <w:p w14:paraId="5331D951" w14:textId="77777777" w:rsidR="00E93962" w:rsidRDefault="00E93962" w:rsidP="00A2647C">
            <w:pPr>
              <w:spacing w:before="60" w:after="60" w:line="240" w:lineRule="exact"/>
              <w:rPr>
                <w:lang w:bidi="x-none"/>
              </w:rPr>
            </w:pPr>
            <w:r w:rsidRPr="00B54CE4">
              <w:rPr>
                <w:lang w:val="en-GB" w:bidi="x-none"/>
              </w:rPr>
              <w:t>P4</w:t>
            </w:r>
          </w:p>
        </w:tc>
        <w:tc>
          <w:tcPr>
            <w:tcW w:w="504" w:type="dxa"/>
          </w:tcPr>
          <w:p w14:paraId="3A6ACE12" w14:textId="77777777" w:rsidR="00E93962" w:rsidRDefault="00E93962" w:rsidP="00A2647C">
            <w:pPr>
              <w:spacing w:before="60" w:after="60" w:line="240" w:lineRule="exact"/>
              <w:rPr>
                <w:lang w:bidi="x-none"/>
              </w:rPr>
            </w:pPr>
            <w:r w:rsidRPr="00B54CE4">
              <w:rPr>
                <w:lang w:val="en-GB" w:bidi="x-none"/>
              </w:rPr>
              <w:t>B2</w:t>
            </w:r>
          </w:p>
        </w:tc>
        <w:tc>
          <w:tcPr>
            <w:tcW w:w="504" w:type="dxa"/>
          </w:tcPr>
          <w:p w14:paraId="2E70539E" w14:textId="77777777" w:rsidR="00E93962" w:rsidRDefault="00E93962" w:rsidP="00A2647C">
            <w:pPr>
              <w:spacing w:before="60" w:after="60" w:line="240" w:lineRule="exact"/>
              <w:rPr>
                <w:lang w:bidi="x-none"/>
              </w:rPr>
            </w:pPr>
            <w:r w:rsidRPr="00B54CE4">
              <w:rPr>
                <w:lang w:val="en-GB" w:bidi="x-none"/>
              </w:rPr>
              <w:t>B3</w:t>
            </w:r>
          </w:p>
        </w:tc>
        <w:tc>
          <w:tcPr>
            <w:tcW w:w="504" w:type="dxa"/>
          </w:tcPr>
          <w:p w14:paraId="2644AE64" w14:textId="77777777" w:rsidR="00E93962" w:rsidRDefault="00E93962" w:rsidP="00A2647C">
            <w:pPr>
              <w:spacing w:before="60" w:after="60" w:line="240" w:lineRule="exact"/>
              <w:rPr>
                <w:lang w:bidi="x-none"/>
              </w:rPr>
            </w:pPr>
            <w:r w:rsidRPr="00B54CE4">
              <w:rPr>
                <w:lang w:val="en-GB" w:bidi="x-none"/>
              </w:rPr>
              <w:t>P7</w:t>
            </w:r>
          </w:p>
        </w:tc>
        <w:tc>
          <w:tcPr>
            <w:tcW w:w="504" w:type="dxa"/>
          </w:tcPr>
          <w:p w14:paraId="33E2EB93" w14:textId="77777777" w:rsidR="00E93962" w:rsidRDefault="00E93962" w:rsidP="00A2647C">
            <w:pPr>
              <w:spacing w:before="60" w:after="60" w:line="240" w:lineRule="exact"/>
              <w:rPr>
                <w:lang w:bidi="x-none"/>
              </w:rPr>
            </w:pPr>
            <w:r w:rsidRPr="00B54CE4">
              <w:rPr>
                <w:lang w:val="en-GB" w:bidi="x-none"/>
              </w:rPr>
              <w:t>B5</w:t>
            </w:r>
          </w:p>
        </w:tc>
        <w:tc>
          <w:tcPr>
            <w:tcW w:w="504" w:type="dxa"/>
          </w:tcPr>
          <w:p w14:paraId="2374378D" w14:textId="77777777" w:rsidR="00E93962" w:rsidRDefault="00E93962" w:rsidP="00A2647C">
            <w:pPr>
              <w:spacing w:before="60" w:after="60" w:line="240" w:lineRule="exact"/>
              <w:rPr>
                <w:lang w:bidi="x-none"/>
              </w:rPr>
            </w:pPr>
            <w:r w:rsidRPr="00B54CE4">
              <w:rPr>
                <w:lang w:val="en-GB" w:bidi="x-none"/>
              </w:rPr>
              <w:t>B6</w:t>
            </w:r>
          </w:p>
        </w:tc>
        <w:tc>
          <w:tcPr>
            <w:tcW w:w="504" w:type="dxa"/>
          </w:tcPr>
          <w:p w14:paraId="3C83EB33" w14:textId="77777777" w:rsidR="00E93962" w:rsidRDefault="00E93962" w:rsidP="00A2647C">
            <w:pPr>
              <w:spacing w:before="60" w:after="60" w:line="240" w:lineRule="exact"/>
              <w:rPr>
                <w:lang w:bidi="x-none"/>
              </w:rPr>
            </w:pPr>
            <w:r w:rsidRPr="00B54CE4">
              <w:rPr>
                <w:lang w:val="en-GB" w:bidi="x-none"/>
              </w:rPr>
              <w:t>I8</w:t>
            </w:r>
          </w:p>
        </w:tc>
        <w:tc>
          <w:tcPr>
            <w:tcW w:w="504" w:type="dxa"/>
          </w:tcPr>
          <w:p w14:paraId="2BE2C83D" w14:textId="77777777" w:rsidR="00E93962" w:rsidRDefault="00E93962" w:rsidP="00A2647C">
            <w:pPr>
              <w:spacing w:before="60" w:after="60" w:line="240" w:lineRule="exact"/>
              <w:rPr>
                <w:lang w:bidi="x-none"/>
              </w:rPr>
            </w:pPr>
            <w:r w:rsidRPr="00B54CE4">
              <w:rPr>
                <w:lang w:val="en-GB" w:bidi="x-none"/>
              </w:rPr>
              <w:t>P11</w:t>
            </w:r>
          </w:p>
        </w:tc>
        <w:tc>
          <w:tcPr>
            <w:tcW w:w="504" w:type="dxa"/>
          </w:tcPr>
          <w:p w14:paraId="3628954B" w14:textId="77777777" w:rsidR="00E93962" w:rsidRDefault="00E93962" w:rsidP="00A2647C">
            <w:pPr>
              <w:spacing w:before="60" w:after="60" w:line="240" w:lineRule="exact"/>
              <w:rPr>
                <w:lang w:bidi="x-none"/>
              </w:rPr>
            </w:pPr>
            <w:r w:rsidRPr="00B54CE4">
              <w:rPr>
                <w:lang w:val="en-GB" w:bidi="x-none"/>
              </w:rPr>
              <w:t>B9</w:t>
            </w:r>
          </w:p>
        </w:tc>
        <w:tc>
          <w:tcPr>
            <w:tcW w:w="504" w:type="dxa"/>
          </w:tcPr>
          <w:p w14:paraId="4DF41C83" w14:textId="77777777" w:rsidR="00E93962" w:rsidRDefault="00E93962" w:rsidP="00A2647C">
            <w:pPr>
              <w:spacing w:before="60" w:after="60" w:line="240" w:lineRule="exact"/>
              <w:rPr>
                <w:lang w:bidi="x-none"/>
              </w:rPr>
            </w:pPr>
            <w:r w:rsidRPr="00B54CE4">
              <w:rPr>
                <w:lang w:val="en-GB" w:bidi="x-none"/>
              </w:rPr>
              <w:t>B10</w:t>
            </w:r>
          </w:p>
        </w:tc>
        <w:tc>
          <w:tcPr>
            <w:tcW w:w="504" w:type="dxa"/>
          </w:tcPr>
          <w:p w14:paraId="28F6A542" w14:textId="77777777" w:rsidR="00E93962" w:rsidRDefault="00E93962" w:rsidP="00A2647C">
            <w:pPr>
              <w:spacing w:before="60" w:after="60" w:line="240" w:lineRule="exact"/>
              <w:rPr>
                <w:lang w:bidi="x-none"/>
              </w:rPr>
            </w:pPr>
            <w:r w:rsidRPr="00B54CE4">
              <w:rPr>
                <w:lang w:val="en-GB" w:bidi="x-none"/>
              </w:rPr>
              <w:t>P14</w:t>
            </w:r>
          </w:p>
        </w:tc>
        <w:tc>
          <w:tcPr>
            <w:tcW w:w="504" w:type="dxa"/>
          </w:tcPr>
          <w:p w14:paraId="192E9C63" w14:textId="77777777" w:rsidR="00E93962" w:rsidRDefault="00E93962" w:rsidP="00A2647C">
            <w:pPr>
              <w:spacing w:before="60" w:after="60" w:line="240" w:lineRule="exact"/>
              <w:rPr>
                <w:lang w:bidi="x-none"/>
              </w:rPr>
            </w:pPr>
            <w:r w:rsidRPr="00B54CE4">
              <w:rPr>
                <w:lang w:val="en-GB" w:bidi="x-none"/>
              </w:rPr>
              <w:t>B12</w:t>
            </w:r>
          </w:p>
        </w:tc>
        <w:tc>
          <w:tcPr>
            <w:tcW w:w="597" w:type="dxa"/>
          </w:tcPr>
          <w:p w14:paraId="2C32396A" w14:textId="77777777" w:rsidR="00E93962" w:rsidRDefault="00E93962" w:rsidP="00A2647C">
            <w:pPr>
              <w:spacing w:before="60" w:after="60" w:line="240" w:lineRule="exact"/>
              <w:rPr>
                <w:lang w:bidi="x-none"/>
              </w:rPr>
            </w:pPr>
            <w:r w:rsidRPr="00B54CE4">
              <w:rPr>
                <w:lang w:val="en-GB" w:bidi="x-none"/>
              </w:rPr>
              <w:t>B13</w:t>
            </w:r>
          </w:p>
        </w:tc>
      </w:tr>
      <w:tr w:rsidR="00E93962" w14:paraId="4B31AAE7" w14:textId="77777777" w:rsidTr="00A2647C">
        <w:trPr>
          <w:trHeight w:hRule="exact" w:val="360"/>
          <w:jc w:val="center"/>
        </w:trPr>
        <w:tc>
          <w:tcPr>
            <w:tcW w:w="1701" w:type="dxa"/>
          </w:tcPr>
          <w:p w14:paraId="0397DBCE" w14:textId="77777777" w:rsidR="00E93962" w:rsidRDefault="00E93962" w:rsidP="00A2647C">
            <w:pPr>
              <w:spacing w:before="60" w:after="60" w:line="240" w:lineRule="exact"/>
              <w:rPr>
                <w:lang w:bidi="x-none"/>
              </w:rPr>
            </w:pPr>
            <w:r w:rsidRPr="00B54CE4">
              <w:rPr>
                <w:lang w:val="en-GB" w:bidi="x-none"/>
              </w:rPr>
              <w:t>DT</w:t>
            </w:r>
          </w:p>
        </w:tc>
        <w:tc>
          <w:tcPr>
            <w:tcW w:w="465" w:type="dxa"/>
          </w:tcPr>
          <w:p w14:paraId="73D8298D" w14:textId="77777777" w:rsidR="00E93962" w:rsidRDefault="00E93962" w:rsidP="00A2647C">
            <w:pPr>
              <w:spacing w:before="60" w:after="60" w:line="240" w:lineRule="exact"/>
              <w:rPr>
                <w:lang w:bidi="x-none"/>
              </w:rPr>
            </w:pPr>
            <w:r w:rsidRPr="00B54CE4">
              <w:rPr>
                <w:lang w:val="en-GB" w:bidi="x-none"/>
              </w:rPr>
              <w:t>0</w:t>
            </w:r>
          </w:p>
        </w:tc>
        <w:tc>
          <w:tcPr>
            <w:tcW w:w="504" w:type="dxa"/>
          </w:tcPr>
          <w:p w14:paraId="46BEFD82"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281044A9" w14:textId="77777777" w:rsidR="00E93962" w:rsidRDefault="00E93962" w:rsidP="00A2647C">
            <w:pPr>
              <w:spacing w:before="60" w:after="60" w:line="240" w:lineRule="exact"/>
              <w:rPr>
                <w:lang w:bidi="x-none"/>
              </w:rPr>
            </w:pPr>
            <w:r w:rsidRPr="00B54CE4">
              <w:rPr>
                <w:lang w:val="en-GB" w:bidi="x-none"/>
              </w:rPr>
              <w:t>20</w:t>
            </w:r>
          </w:p>
        </w:tc>
        <w:tc>
          <w:tcPr>
            <w:tcW w:w="504" w:type="dxa"/>
          </w:tcPr>
          <w:p w14:paraId="1326D878" w14:textId="77777777" w:rsidR="00E93962" w:rsidRDefault="00E93962" w:rsidP="00A2647C">
            <w:pPr>
              <w:spacing w:before="60" w:after="60" w:line="240" w:lineRule="exact"/>
              <w:rPr>
                <w:lang w:bidi="x-none"/>
              </w:rPr>
            </w:pPr>
            <w:r w:rsidRPr="00B54CE4">
              <w:rPr>
                <w:lang w:val="en-GB" w:bidi="x-none"/>
              </w:rPr>
              <w:t>30</w:t>
            </w:r>
          </w:p>
        </w:tc>
        <w:tc>
          <w:tcPr>
            <w:tcW w:w="504" w:type="dxa"/>
          </w:tcPr>
          <w:p w14:paraId="544B3B99" w14:textId="77777777" w:rsidR="00E93962" w:rsidRDefault="00E93962" w:rsidP="00A2647C">
            <w:pPr>
              <w:spacing w:before="60" w:after="60" w:line="240" w:lineRule="exact"/>
              <w:rPr>
                <w:lang w:bidi="x-none"/>
              </w:rPr>
            </w:pPr>
            <w:r w:rsidRPr="00B54CE4">
              <w:rPr>
                <w:lang w:val="en-GB" w:bidi="x-none"/>
              </w:rPr>
              <w:t>40</w:t>
            </w:r>
          </w:p>
        </w:tc>
        <w:tc>
          <w:tcPr>
            <w:tcW w:w="504" w:type="dxa"/>
          </w:tcPr>
          <w:p w14:paraId="653A4BC6" w14:textId="77777777" w:rsidR="00E93962" w:rsidRDefault="00E93962" w:rsidP="00A2647C">
            <w:pPr>
              <w:spacing w:before="60" w:after="60" w:line="240" w:lineRule="exact"/>
              <w:rPr>
                <w:lang w:bidi="x-none"/>
              </w:rPr>
            </w:pPr>
            <w:r w:rsidRPr="00B54CE4">
              <w:rPr>
                <w:lang w:val="en-GB" w:bidi="x-none"/>
              </w:rPr>
              <w:t>50</w:t>
            </w:r>
          </w:p>
        </w:tc>
        <w:tc>
          <w:tcPr>
            <w:tcW w:w="504" w:type="dxa"/>
          </w:tcPr>
          <w:p w14:paraId="0879DA0D" w14:textId="77777777" w:rsidR="00E93962" w:rsidRDefault="00E93962" w:rsidP="00A2647C">
            <w:pPr>
              <w:spacing w:before="60" w:after="60" w:line="240" w:lineRule="exact"/>
              <w:rPr>
                <w:lang w:bidi="x-none"/>
              </w:rPr>
            </w:pPr>
            <w:r w:rsidRPr="00B54CE4">
              <w:rPr>
                <w:lang w:val="en-GB" w:bidi="x-none"/>
              </w:rPr>
              <w:t>60</w:t>
            </w:r>
          </w:p>
        </w:tc>
        <w:tc>
          <w:tcPr>
            <w:tcW w:w="504" w:type="dxa"/>
          </w:tcPr>
          <w:p w14:paraId="45AEE682" w14:textId="77777777" w:rsidR="00E93962" w:rsidRDefault="00E93962" w:rsidP="00A2647C">
            <w:pPr>
              <w:spacing w:before="60" w:after="60" w:line="240" w:lineRule="exact"/>
              <w:rPr>
                <w:lang w:bidi="x-none"/>
              </w:rPr>
            </w:pPr>
            <w:r w:rsidRPr="00B54CE4">
              <w:rPr>
                <w:lang w:val="en-GB" w:bidi="x-none"/>
              </w:rPr>
              <w:t>70</w:t>
            </w:r>
          </w:p>
        </w:tc>
        <w:tc>
          <w:tcPr>
            <w:tcW w:w="504" w:type="dxa"/>
          </w:tcPr>
          <w:p w14:paraId="61CDF57F" w14:textId="77777777" w:rsidR="00E93962" w:rsidRDefault="00E93962" w:rsidP="00A2647C">
            <w:pPr>
              <w:spacing w:before="60" w:after="60" w:line="240" w:lineRule="exact"/>
              <w:rPr>
                <w:lang w:bidi="x-none"/>
              </w:rPr>
            </w:pPr>
            <w:r w:rsidRPr="00B54CE4">
              <w:rPr>
                <w:lang w:val="en-GB" w:bidi="x-none"/>
              </w:rPr>
              <w:t>80</w:t>
            </w:r>
          </w:p>
        </w:tc>
        <w:tc>
          <w:tcPr>
            <w:tcW w:w="504" w:type="dxa"/>
          </w:tcPr>
          <w:p w14:paraId="354FF509" w14:textId="77777777" w:rsidR="00E93962" w:rsidRDefault="00E93962" w:rsidP="00A2647C">
            <w:pPr>
              <w:spacing w:before="60" w:after="60" w:line="240" w:lineRule="exact"/>
              <w:rPr>
                <w:lang w:bidi="x-none"/>
              </w:rPr>
            </w:pPr>
            <w:r w:rsidRPr="00B54CE4">
              <w:rPr>
                <w:lang w:val="en-GB" w:bidi="x-none"/>
              </w:rPr>
              <w:t>90</w:t>
            </w:r>
          </w:p>
        </w:tc>
        <w:tc>
          <w:tcPr>
            <w:tcW w:w="504" w:type="dxa"/>
          </w:tcPr>
          <w:p w14:paraId="57782353" w14:textId="77777777" w:rsidR="00E93962" w:rsidRDefault="00E93962" w:rsidP="00A2647C">
            <w:pPr>
              <w:spacing w:before="60" w:after="60" w:line="240" w:lineRule="exact"/>
              <w:rPr>
                <w:lang w:bidi="x-none"/>
              </w:rPr>
            </w:pPr>
            <w:r w:rsidRPr="00B54CE4">
              <w:rPr>
                <w:lang w:val="en-GB" w:bidi="x-none"/>
              </w:rPr>
              <w:t>100</w:t>
            </w:r>
          </w:p>
        </w:tc>
        <w:tc>
          <w:tcPr>
            <w:tcW w:w="504" w:type="dxa"/>
          </w:tcPr>
          <w:p w14:paraId="36F004D0" w14:textId="77777777" w:rsidR="00E93962" w:rsidRDefault="00E93962" w:rsidP="00A2647C">
            <w:pPr>
              <w:spacing w:before="60" w:after="60" w:line="240" w:lineRule="exact"/>
              <w:rPr>
                <w:lang w:bidi="x-none"/>
              </w:rPr>
            </w:pPr>
            <w:r w:rsidRPr="00B54CE4">
              <w:rPr>
                <w:lang w:val="en-GB" w:bidi="x-none"/>
              </w:rPr>
              <w:t>110</w:t>
            </w:r>
          </w:p>
        </w:tc>
        <w:tc>
          <w:tcPr>
            <w:tcW w:w="504" w:type="dxa"/>
          </w:tcPr>
          <w:p w14:paraId="30F57B5A" w14:textId="77777777" w:rsidR="00E93962" w:rsidRDefault="00E93962" w:rsidP="00A2647C">
            <w:pPr>
              <w:spacing w:before="60" w:after="60" w:line="240" w:lineRule="exact"/>
              <w:rPr>
                <w:lang w:bidi="x-none"/>
              </w:rPr>
            </w:pPr>
            <w:r w:rsidRPr="00B54CE4">
              <w:rPr>
                <w:lang w:val="en-GB" w:bidi="x-none"/>
              </w:rPr>
              <w:t>120</w:t>
            </w:r>
          </w:p>
        </w:tc>
        <w:tc>
          <w:tcPr>
            <w:tcW w:w="597" w:type="dxa"/>
          </w:tcPr>
          <w:p w14:paraId="5489F2BA" w14:textId="77777777" w:rsidR="00E93962" w:rsidRDefault="00E93962" w:rsidP="00A2647C">
            <w:pPr>
              <w:spacing w:before="60" w:after="60" w:line="240" w:lineRule="exact"/>
              <w:rPr>
                <w:lang w:bidi="x-none"/>
              </w:rPr>
            </w:pPr>
            <w:r w:rsidRPr="00B54CE4">
              <w:rPr>
                <w:lang w:val="en-GB" w:bidi="x-none"/>
              </w:rPr>
              <w:t>130</w:t>
            </w:r>
          </w:p>
        </w:tc>
      </w:tr>
      <w:tr w:rsidR="00E93962" w14:paraId="2E2C12F3" w14:textId="77777777" w:rsidTr="00A2647C">
        <w:trPr>
          <w:trHeight w:hRule="exact" w:val="360"/>
          <w:jc w:val="center"/>
        </w:trPr>
        <w:tc>
          <w:tcPr>
            <w:tcW w:w="1701" w:type="dxa"/>
          </w:tcPr>
          <w:p w14:paraId="4B7637E2" w14:textId="77777777" w:rsidR="00E93962" w:rsidRDefault="00E93962" w:rsidP="00A2647C">
            <w:pPr>
              <w:spacing w:before="60" w:after="60" w:line="240" w:lineRule="exact"/>
              <w:rPr>
                <w:lang w:bidi="x-none"/>
              </w:rPr>
            </w:pPr>
            <w:r w:rsidRPr="00B54CE4">
              <w:rPr>
                <w:lang w:val="en-GB" w:bidi="x-none"/>
              </w:rPr>
              <w:t>CT</w:t>
            </w:r>
          </w:p>
        </w:tc>
        <w:tc>
          <w:tcPr>
            <w:tcW w:w="465" w:type="dxa"/>
          </w:tcPr>
          <w:p w14:paraId="114ABC62"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7B29C8ED" w14:textId="77777777" w:rsidR="00E93962" w:rsidRDefault="00E93962" w:rsidP="00A2647C">
            <w:pPr>
              <w:spacing w:before="60" w:after="60" w:line="240" w:lineRule="exact"/>
              <w:rPr>
                <w:lang w:bidi="x-none"/>
              </w:rPr>
            </w:pPr>
            <w:r w:rsidRPr="00B54CE4">
              <w:rPr>
                <w:lang w:val="en-GB" w:bidi="x-none"/>
              </w:rPr>
              <w:t>40</w:t>
            </w:r>
          </w:p>
        </w:tc>
        <w:tc>
          <w:tcPr>
            <w:tcW w:w="504" w:type="dxa"/>
          </w:tcPr>
          <w:p w14:paraId="0D0E1753" w14:textId="77777777" w:rsidR="00E93962" w:rsidRDefault="00E93962" w:rsidP="00A2647C">
            <w:pPr>
              <w:spacing w:before="60" w:after="60" w:line="240" w:lineRule="exact"/>
              <w:rPr>
                <w:lang w:bidi="x-none"/>
              </w:rPr>
            </w:pPr>
            <w:r w:rsidRPr="00B54CE4">
              <w:rPr>
                <w:lang w:val="en-GB" w:bidi="x-none"/>
              </w:rPr>
              <w:t>20</w:t>
            </w:r>
          </w:p>
        </w:tc>
        <w:tc>
          <w:tcPr>
            <w:tcW w:w="504" w:type="dxa"/>
          </w:tcPr>
          <w:p w14:paraId="70A17BEE" w14:textId="77777777" w:rsidR="00E93962" w:rsidRDefault="00E93962" w:rsidP="00A2647C">
            <w:pPr>
              <w:spacing w:before="60" w:after="60" w:line="240" w:lineRule="exact"/>
              <w:rPr>
                <w:lang w:bidi="x-none"/>
              </w:rPr>
            </w:pPr>
            <w:r w:rsidRPr="00B54CE4">
              <w:rPr>
                <w:lang w:val="en-GB" w:bidi="x-none"/>
              </w:rPr>
              <w:t>30</w:t>
            </w:r>
          </w:p>
        </w:tc>
        <w:tc>
          <w:tcPr>
            <w:tcW w:w="504" w:type="dxa"/>
          </w:tcPr>
          <w:p w14:paraId="7E1C3CD0" w14:textId="77777777" w:rsidR="00E93962" w:rsidRDefault="00E93962" w:rsidP="00A2647C">
            <w:pPr>
              <w:spacing w:before="60" w:after="60" w:line="240" w:lineRule="exact"/>
              <w:rPr>
                <w:lang w:bidi="x-none"/>
              </w:rPr>
            </w:pPr>
            <w:r w:rsidRPr="00B54CE4">
              <w:rPr>
                <w:lang w:val="en-GB" w:bidi="x-none"/>
              </w:rPr>
              <w:t>70</w:t>
            </w:r>
          </w:p>
        </w:tc>
        <w:tc>
          <w:tcPr>
            <w:tcW w:w="504" w:type="dxa"/>
          </w:tcPr>
          <w:p w14:paraId="1C55F25F" w14:textId="77777777" w:rsidR="00E93962" w:rsidRDefault="00E93962" w:rsidP="00A2647C">
            <w:pPr>
              <w:spacing w:before="60" w:after="60" w:line="240" w:lineRule="exact"/>
              <w:rPr>
                <w:lang w:bidi="x-none"/>
              </w:rPr>
            </w:pPr>
            <w:r w:rsidRPr="00B54CE4">
              <w:rPr>
                <w:lang w:val="en-GB" w:bidi="x-none"/>
              </w:rPr>
              <w:t>50</w:t>
            </w:r>
          </w:p>
        </w:tc>
        <w:tc>
          <w:tcPr>
            <w:tcW w:w="504" w:type="dxa"/>
          </w:tcPr>
          <w:p w14:paraId="283FF543" w14:textId="77777777" w:rsidR="00E93962" w:rsidRDefault="00E93962" w:rsidP="00A2647C">
            <w:pPr>
              <w:spacing w:before="60" w:after="60" w:line="240" w:lineRule="exact"/>
              <w:rPr>
                <w:lang w:bidi="x-none"/>
              </w:rPr>
            </w:pPr>
            <w:r w:rsidRPr="00B54CE4">
              <w:rPr>
                <w:lang w:val="en-GB" w:bidi="x-none"/>
              </w:rPr>
              <w:t>60</w:t>
            </w:r>
          </w:p>
        </w:tc>
        <w:tc>
          <w:tcPr>
            <w:tcW w:w="504" w:type="dxa"/>
          </w:tcPr>
          <w:p w14:paraId="38B0E182" w14:textId="77777777" w:rsidR="00E93962" w:rsidRDefault="00E93962" w:rsidP="00A2647C">
            <w:pPr>
              <w:spacing w:before="60" w:after="60" w:line="240" w:lineRule="exact"/>
              <w:rPr>
                <w:lang w:bidi="x-none"/>
              </w:rPr>
            </w:pPr>
            <w:r w:rsidRPr="00B54CE4">
              <w:rPr>
                <w:lang w:val="en-GB" w:bidi="x-none"/>
              </w:rPr>
              <w:t>80</w:t>
            </w:r>
          </w:p>
        </w:tc>
        <w:tc>
          <w:tcPr>
            <w:tcW w:w="504" w:type="dxa"/>
          </w:tcPr>
          <w:p w14:paraId="74C80DB8" w14:textId="77777777" w:rsidR="00E93962" w:rsidRDefault="00E93962" w:rsidP="00A2647C">
            <w:pPr>
              <w:spacing w:before="60" w:after="60" w:line="240" w:lineRule="exact"/>
              <w:rPr>
                <w:lang w:bidi="x-none"/>
              </w:rPr>
            </w:pPr>
            <w:r w:rsidRPr="00B54CE4">
              <w:rPr>
                <w:lang w:val="en-GB" w:bidi="x-none"/>
              </w:rPr>
              <w:t>110</w:t>
            </w:r>
          </w:p>
        </w:tc>
        <w:tc>
          <w:tcPr>
            <w:tcW w:w="504" w:type="dxa"/>
          </w:tcPr>
          <w:p w14:paraId="39C32F59" w14:textId="77777777" w:rsidR="00E93962" w:rsidRDefault="00E93962" w:rsidP="00A2647C">
            <w:pPr>
              <w:spacing w:before="60" w:after="60" w:line="240" w:lineRule="exact"/>
              <w:rPr>
                <w:lang w:bidi="x-none"/>
              </w:rPr>
            </w:pPr>
            <w:r w:rsidRPr="00B54CE4">
              <w:rPr>
                <w:lang w:val="en-GB" w:bidi="x-none"/>
              </w:rPr>
              <w:t>90</w:t>
            </w:r>
          </w:p>
        </w:tc>
        <w:tc>
          <w:tcPr>
            <w:tcW w:w="504" w:type="dxa"/>
          </w:tcPr>
          <w:p w14:paraId="0FFC4B91" w14:textId="77777777" w:rsidR="00E93962" w:rsidRDefault="00E93962" w:rsidP="00A2647C">
            <w:pPr>
              <w:spacing w:before="60" w:after="60" w:line="240" w:lineRule="exact"/>
              <w:rPr>
                <w:lang w:bidi="x-none"/>
              </w:rPr>
            </w:pPr>
            <w:r w:rsidRPr="00B54CE4">
              <w:rPr>
                <w:lang w:val="en-GB" w:bidi="x-none"/>
              </w:rPr>
              <w:t>100</w:t>
            </w:r>
          </w:p>
        </w:tc>
        <w:tc>
          <w:tcPr>
            <w:tcW w:w="504" w:type="dxa"/>
          </w:tcPr>
          <w:p w14:paraId="5CEBB22C" w14:textId="77777777" w:rsidR="00E93962" w:rsidRDefault="00E93962" w:rsidP="00A2647C">
            <w:pPr>
              <w:spacing w:before="60" w:after="60" w:line="240" w:lineRule="exact"/>
              <w:rPr>
                <w:lang w:bidi="x-none"/>
              </w:rPr>
            </w:pPr>
            <w:r w:rsidRPr="00B54CE4">
              <w:rPr>
                <w:lang w:val="en-GB" w:bidi="x-none"/>
              </w:rPr>
              <w:t>140</w:t>
            </w:r>
          </w:p>
        </w:tc>
        <w:tc>
          <w:tcPr>
            <w:tcW w:w="504" w:type="dxa"/>
          </w:tcPr>
          <w:p w14:paraId="591F1A2C" w14:textId="77777777" w:rsidR="00E93962" w:rsidRDefault="00E93962" w:rsidP="00A2647C">
            <w:pPr>
              <w:spacing w:before="60" w:after="60" w:line="240" w:lineRule="exact"/>
              <w:rPr>
                <w:lang w:bidi="x-none"/>
              </w:rPr>
            </w:pPr>
            <w:r w:rsidRPr="00B54CE4">
              <w:rPr>
                <w:lang w:val="en-GB" w:bidi="x-none"/>
              </w:rPr>
              <w:t>120</w:t>
            </w:r>
          </w:p>
        </w:tc>
        <w:tc>
          <w:tcPr>
            <w:tcW w:w="597" w:type="dxa"/>
          </w:tcPr>
          <w:p w14:paraId="193C022C" w14:textId="77777777" w:rsidR="00E93962" w:rsidRDefault="00E93962" w:rsidP="00A2647C">
            <w:pPr>
              <w:spacing w:before="60" w:after="60" w:line="240" w:lineRule="exact"/>
              <w:rPr>
                <w:lang w:bidi="x-none"/>
              </w:rPr>
            </w:pPr>
            <w:r w:rsidRPr="00B54CE4">
              <w:rPr>
                <w:lang w:val="en-GB" w:bidi="x-none"/>
              </w:rPr>
              <w:t>130</w:t>
            </w:r>
          </w:p>
        </w:tc>
      </w:tr>
      <w:tr w:rsidR="00E93962" w14:paraId="0FD4EBBC" w14:textId="77777777" w:rsidTr="00A2647C">
        <w:trPr>
          <w:trHeight w:hRule="exact" w:val="360"/>
          <w:jc w:val="center"/>
        </w:trPr>
        <w:tc>
          <w:tcPr>
            <w:tcW w:w="1701" w:type="dxa"/>
          </w:tcPr>
          <w:p w14:paraId="6BDFBA42" w14:textId="7E25593D" w:rsidR="00E93962" w:rsidRDefault="008167CC" w:rsidP="00A2647C">
            <w:pPr>
              <w:spacing w:before="60" w:after="60" w:line="240" w:lineRule="exact"/>
              <w:rPr>
                <w:lang w:bidi="x-none"/>
              </w:rPr>
            </w:pPr>
            <w:r w:rsidRPr="00B54CE4">
              <w:rPr>
                <w:lang w:val="en-GB" w:bidi="x-none"/>
              </w:rPr>
              <w:t>D</w:t>
            </w:r>
            <w:r>
              <w:rPr>
                <w:lang w:val="en-GB" w:bidi="x-none"/>
              </w:rPr>
              <w:t>uration</w:t>
            </w:r>
          </w:p>
        </w:tc>
        <w:tc>
          <w:tcPr>
            <w:tcW w:w="465" w:type="dxa"/>
          </w:tcPr>
          <w:p w14:paraId="00F968D9"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7B37EB79"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2B518C54"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72812BD5"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607B88DB"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7E3E2AC6"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31FBD961"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25CF2400"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16A4CB9A"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4B237DE1"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2BA0FDA7"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5A2FAC22"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71EB8497" w14:textId="77777777" w:rsidR="00E93962" w:rsidRDefault="00E93962" w:rsidP="00A2647C">
            <w:pPr>
              <w:spacing w:before="60" w:after="60" w:line="240" w:lineRule="exact"/>
              <w:rPr>
                <w:lang w:bidi="x-none"/>
              </w:rPr>
            </w:pPr>
            <w:r w:rsidRPr="00B54CE4">
              <w:rPr>
                <w:lang w:val="en-GB" w:bidi="x-none"/>
              </w:rPr>
              <w:t>10</w:t>
            </w:r>
          </w:p>
        </w:tc>
        <w:tc>
          <w:tcPr>
            <w:tcW w:w="597" w:type="dxa"/>
          </w:tcPr>
          <w:p w14:paraId="734A98CD" w14:textId="77777777" w:rsidR="00E93962" w:rsidRDefault="00E93962" w:rsidP="00A2647C">
            <w:pPr>
              <w:spacing w:before="60" w:after="60" w:line="240" w:lineRule="exact"/>
              <w:rPr>
                <w:lang w:bidi="x-none"/>
              </w:rPr>
            </w:pPr>
            <w:r w:rsidRPr="00B54CE4">
              <w:rPr>
                <w:lang w:val="en-GB" w:bidi="x-none"/>
              </w:rPr>
              <w:t>10</w:t>
            </w:r>
          </w:p>
        </w:tc>
      </w:tr>
      <w:tr w:rsidR="00E93962" w:rsidRPr="00B54CE4" w14:paraId="39644568" w14:textId="77777777" w:rsidTr="00A2647C">
        <w:trPr>
          <w:trHeight w:val="603"/>
          <w:jc w:val="center"/>
        </w:trPr>
        <w:tc>
          <w:tcPr>
            <w:tcW w:w="1701" w:type="dxa"/>
          </w:tcPr>
          <w:p w14:paraId="76643720" w14:textId="77777777" w:rsidR="00E93962" w:rsidRDefault="00E93962" w:rsidP="00A2647C">
            <w:pPr>
              <w:spacing w:before="60" w:after="60" w:line="240" w:lineRule="exact"/>
              <w:rPr>
                <w:lang w:bidi="x-none"/>
              </w:rPr>
            </w:pPr>
            <w:r w:rsidRPr="00B54CE4">
              <w:rPr>
                <w:lang w:val="en-GB" w:bidi="x-none"/>
              </w:rPr>
              <w:t>Composition offset</w:t>
            </w:r>
          </w:p>
        </w:tc>
        <w:tc>
          <w:tcPr>
            <w:tcW w:w="465" w:type="dxa"/>
          </w:tcPr>
          <w:p w14:paraId="7DA3D0CA"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108DD37E" w14:textId="77777777" w:rsidR="00E93962" w:rsidRDefault="00E93962" w:rsidP="00A2647C">
            <w:pPr>
              <w:spacing w:before="60" w:after="60" w:line="240" w:lineRule="exact"/>
              <w:rPr>
                <w:lang w:bidi="x-none"/>
              </w:rPr>
            </w:pPr>
            <w:r w:rsidRPr="00B54CE4">
              <w:rPr>
                <w:lang w:val="en-GB" w:bidi="x-none"/>
              </w:rPr>
              <w:t>30</w:t>
            </w:r>
          </w:p>
        </w:tc>
        <w:tc>
          <w:tcPr>
            <w:tcW w:w="504" w:type="dxa"/>
          </w:tcPr>
          <w:p w14:paraId="2BF730DD" w14:textId="77777777" w:rsidR="00E93962" w:rsidRDefault="00E93962" w:rsidP="00A2647C">
            <w:pPr>
              <w:spacing w:before="60" w:after="60" w:line="240" w:lineRule="exact"/>
              <w:rPr>
                <w:lang w:bidi="x-none"/>
              </w:rPr>
            </w:pPr>
            <w:r w:rsidRPr="00B54CE4">
              <w:rPr>
                <w:lang w:val="en-GB" w:bidi="x-none"/>
              </w:rPr>
              <w:t>0</w:t>
            </w:r>
          </w:p>
        </w:tc>
        <w:tc>
          <w:tcPr>
            <w:tcW w:w="504" w:type="dxa"/>
          </w:tcPr>
          <w:p w14:paraId="451A4894" w14:textId="77777777" w:rsidR="00E93962" w:rsidRDefault="00E93962" w:rsidP="00A2647C">
            <w:pPr>
              <w:spacing w:before="60" w:after="60" w:line="240" w:lineRule="exact"/>
              <w:rPr>
                <w:lang w:bidi="x-none"/>
              </w:rPr>
            </w:pPr>
            <w:r w:rsidRPr="00B54CE4">
              <w:rPr>
                <w:lang w:val="en-GB" w:bidi="x-none"/>
              </w:rPr>
              <w:t>0</w:t>
            </w:r>
          </w:p>
        </w:tc>
        <w:tc>
          <w:tcPr>
            <w:tcW w:w="504" w:type="dxa"/>
          </w:tcPr>
          <w:p w14:paraId="1C5F3BBF" w14:textId="77777777" w:rsidR="00E93962" w:rsidRDefault="00E93962" w:rsidP="00A2647C">
            <w:pPr>
              <w:spacing w:before="60" w:after="60" w:line="240" w:lineRule="exact"/>
              <w:rPr>
                <w:lang w:bidi="x-none"/>
              </w:rPr>
            </w:pPr>
            <w:r w:rsidRPr="00B54CE4">
              <w:rPr>
                <w:lang w:val="en-GB" w:bidi="x-none"/>
              </w:rPr>
              <w:t>30</w:t>
            </w:r>
          </w:p>
        </w:tc>
        <w:tc>
          <w:tcPr>
            <w:tcW w:w="504" w:type="dxa"/>
          </w:tcPr>
          <w:p w14:paraId="0C83CA08" w14:textId="77777777" w:rsidR="00E93962" w:rsidRDefault="00E93962" w:rsidP="00A2647C">
            <w:pPr>
              <w:spacing w:before="60" w:after="60" w:line="240" w:lineRule="exact"/>
              <w:rPr>
                <w:lang w:bidi="x-none"/>
              </w:rPr>
            </w:pPr>
            <w:r w:rsidRPr="00B54CE4">
              <w:rPr>
                <w:lang w:val="en-GB" w:bidi="x-none"/>
              </w:rPr>
              <w:t>0</w:t>
            </w:r>
          </w:p>
        </w:tc>
        <w:tc>
          <w:tcPr>
            <w:tcW w:w="504" w:type="dxa"/>
          </w:tcPr>
          <w:p w14:paraId="36EA5EDD" w14:textId="77777777" w:rsidR="00E93962" w:rsidRDefault="00E93962" w:rsidP="00A2647C">
            <w:pPr>
              <w:spacing w:before="60" w:after="60" w:line="240" w:lineRule="exact"/>
              <w:rPr>
                <w:lang w:bidi="x-none"/>
              </w:rPr>
            </w:pPr>
            <w:r w:rsidRPr="00B54CE4">
              <w:rPr>
                <w:lang w:val="en-GB" w:bidi="x-none"/>
              </w:rPr>
              <w:t>0</w:t>
            </w:r>
          </w:p>
        </w:tc>
        <w:tc>
          <w:tcPr>
            <w:tcW w:w="504" w:type="dxa"/>
          </w:tcPr>
          <w:p w14:paraId="58460279" w14:textId="77777777" w:rsidR="00E93962" w:rsidRDefault="00E93962" w:rsidP="00A2647C">
            <w:pPr>
              <w:spacing w:before="60" w:after="60" w:line="240" w:lineRule="exact"/>
              <w:rPr>
                <w:lang w:bidi="x-none"/>
              </w:rPr>
            </w:pPr>
            <w:r w:rsidRPr="00B54CE4">
              <w:rPr>
                <w:lang w:val="en-GB" w:bidi="x-none"/>
              </w:rPr>
              <w:t>10</w:t>
            </w:r>
          </w:p>
        </w:tc>
        <w:tc>
          <w:tcPr>
            <w:tcW w:w="504" w:type="dxa"/>
          </w:tcPr>
          <w:p w14:paraId="10D9D305" w14:textId="77777777" w:rsidR="00E93962" w:rsidRDefault="00E93962" w:rsidP="00A2647C">
            <w:pPr>
              <w:spacing w:before="60" w:after="60" w:line="240" w:lineRule="exact"/>
              <w:rPr>
                <w:lang w:bidi="x-none"/>
              </w:rPr>
            </w:pPr>
            <w:r w:rsidRPr="00B54CE4">
              <w:rPr>
                <w:lang w:val="en-GB" w:bidi="x-none"/>
              </w:rPr>
              <w:t>30</w:t>
            </w:r>
          </w:p>
        </w:tc>
        <w:tc>
          <w:tcPr>
            <w:tcW w:w="504" w:type="dxa"/>
          </w:tcPr>
          <w:p w14:paraId="0F813259" w14:textId="77777777" w:rsidR="00E93962" w:rsidRDefault="00E93962" w:rsidP="00A2647C">
            <w:pPr>
              <w:spacing w:before="60" w:after="60" w:line="240" w:lineRule="exact"/>
              <w:rPr>
                <w:lang w:bidi="x-none"/>
              </w:rPr>
            </w:pPr>
            <w:r w:rsidRPr="00B54CE4">
              <w:rPr>
                <w:lang w:val="en-GB" w:bidi="x-none"/>
              </w:rPr>
              <w:t>0</w:t>
            </w:r>
          </w:p>
        </w:tc>
        <w:tc>
          <w:tcPr>
            <w:tcW w:w="504" w:type="dxa"/>
          </w:tcPr>
          <w:p w14:paraId="6A753767" w14:textId="77777777" w:rsidR="00E93962" w:rsidRDefault="00E93962" w:rsidP="00A2647C">
            <w:pPr>
              <w:spacing w:before="60" w:after="60" w:line="240" w:lineRule="exact"/>
              <w:rPr>
                <w:lang w:bidi="x-none"/>
              </w:rPr>
            </w:pPr>
            <w:r w:rsidRPr="00B54CE4">
              <w:rPr>
                <w:lang w:val="en-GB" w:bidi="x-none"/>
              </w:rPr>
              <w:t>0</w:t>
            </w:r>
          </w:p>
        </w:tc>
        <w:tc>
          <w:tcPr>
            <w:tcW w:w="504" w:type="dxa"/>
          </w:tcPr>
          <w:p w14:paraId="2DDB57AA" w14:textId="77777777" w:rsidR="00E93962" w:rsidRDefault="00E93962" w:rsidP="00A2647C">
            <w:pPr>
              <w:spacing w:before="60" w:after="60" w:line="240" w:lineRule="exact"/>
              <w:rPr>
                <w:lang w:bidi="x-none"/>
              </w:rPr>
            </w:pPr>
            <w:r w:rsidRPr="00B54CE4">
              <w:rPr>
                <w:lang w:val="en-GB" w:bidi="x-none"/>
              </w:rPr>
              <w:t>30</w:t>
            </w:r>
          </w:p>
        </w:tc>
        <w:tc>
          <w:tcPr>
            <w:tcW w:w="504" w:type="dxa"/>
          </w:tcPr>
          <w:p w14:paraId="52BEE827" w14:textId="77777777" w:rsidR="00E93962" w:rsidRDefault="00E93962" w:rsidP="00A2647C">
            <w:pPr>
              <w:spacing w:before="60" w:after="60" w:line="240" w:lineRule="exact"/>
              <w:rPr>
                <w:lang w:bidi="x-none"/>
              </w:rPr>
            </w:pPr>
            <w:r w:rsidRPr="00B54CE4">
              <w:rPr>
                <w:lang w:val="en-GB" w:bidi="x-none"/>
              </w:rPr>
              <w:t>0</w:t>
            </w:r>
          </w:p>
        </w:tc>
        <w:tc>
          <w:tcPr>
            <w:tcW w:w="597" w:type="dxa"/>
          </w:tcPr>
          <w:p w14:paraId="00DD0061" w14:textId="77777777" w:rsidR="00E93962" w:rsidRPr="00B54CE4" w:rsidRDefault="00E93962" w:rsidP="00A2647C">
            <w:pPr>
              <w:spacing w:before="60" w:after="60" w:line="240" w:lineRule="exact"/>
              <w:rPr>
                <w:lang w:val="en-GB" w:bidi="x-none"/>
              </w:rPr>
            </w:pPr>
            <w:r w:rsidRPr="00B54CE4">
              <w:rPr>
                <w:lang w:val="en-GB" w:bidi="x-none"/>
              </w:rPr>
              <w:t>0</w:t>
            </w:r>
          </w:p>
        </w:tc>
      </w:tr>
    </w:tbl>
    <w:p w14:paraId="56C77B27" w14:textId="77777777" w:rsidR="00E93962" w:rsidRDefault="00E93962" w:rsidP="00E93962">
      <w:pPr>
        <w:pStyle w:val="code"/>
        <w:keepLines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0"/>
        <w:rPr>
          <w:rFonts w:ascii="Times" w:hAnsi="Times"/>
          <w:snapToGrid w:val="0"/>
        </w:rPr>
      </w:pPr>
    </w:p>
    <w:p w14:paraId="3DCC5A57" w14:textId="0C229574" w:rsidR="00E93962" w:rsidRPr="00B54CE4" w:rsidRDefault="00E93962" w:rsidP="00E93962">
      <w:pPr>
        <w:pStyle w:val="Caption"/>
        <w:keepNext/>
        <w:jc w:val="center"/>
        <w:rPr>
          <w:lang w:val="en-GB"/>
        </w:rPr>
      </w:pPr>
      <w:bookmarkStart w:id="502" w:name="_Toc504565871"/>
      <w:r w:rsidRPr="00B54CE4">
        <w:rPr>
          <w:lang w:val="en-GB"/>
        </w:rPr>
        <w:t>Table </w:t>
      </w:r>
      <w:r>
        <w:rPr>
          <w:lang w:val="en-GB"/>
        </w:rPr>
        <w:fldChar w:fldCharType="begin"/>
      </w:r>
      <w:r>
        <w:rPr>
          <w:lang w:val="en-GB"/>
        </w:rPr>
        <w:instrText xml:space="preserve"> SEQ Table \* ARABIC </w:instrText>
      </w:r>
      <w:r>
        <w:rPr>
          <w:lang w:val="en-GB"/>
        </w:rPr>
        <w:fldChar w:fldCharType="separate"/>
      </w:r>
      <w:r w:rsidR="00B5637D">
        <w:rPr>
          <w:noProof/>
          <w:lang w:val="en-GB"/>
        </w:rPr>
        <w:t>2</w:t>
      </w:r>
      <w:r>
        <w:rPr>
          <w:lang w:val="en-GB"/>
        </w:rPr>
        <w:fldChar w:fldCharType="end"/>
      </w:r>
      <w:r w:rsidRPr="00B54CE4">
        <w:rPr>
          <w:lang w:val="en-GB"/>
        </w:rPr>
        <w:t> — Open GOP Example</w:t>
      </w:r>
      <w:bookmarkEnd w:id="5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701"/>
        <w:gridCol w:w="576"/>
        <w:gridCol w:w="576"/>
        <w:gridCol w:w="576"/>
        <w:gridCol w:w="576"/>
        <w:gridCol w:w="576"/>
        <w:gridCol w:w="576"/>
        <w:gridCol w:w="576"/>
        <w:gridCol w:w="576"/>
        <w:gridCol w:w="576"/>
        <w:gridCol w:w="576"/>
        <w:gridCol w:w="576"/>
        <w:gridCol w:w="648"/>
      </w:tblGrid>
      <w:tr w:rsidR="00E93962" w14:paraId="7AFDFFAB" w14:textId="77777777" w:rsidTr="00A2647C">
        <w:trPr>
          <w:jc w:val="center"/>
        </w:trPr>
        <w:tc>
          <w:tcPr>
            <w:tcW w:w="1701" w:type="dxa"/>
          </w:tcPr>
          <w:p w14:paraId="63B286E8" w14:textId="77777777" w:rsidR="00E93962" w:rsidRDefault="00E93962" w:rsidP="00A2647C">
            <w:pPr>
              <w:spacing w:before="40" w:after="40" w:line="220" w:lineRule="exact"/>
              <w:rPr>
                <w:lang w:bidi="x-none"/>
              </w:rPr>
            </w:pPr>
            <w:r w:rsidRPr="00B54CE4">
              <w:rPr>
                <w:lang w:val="en-GB" w:bidi="x-none"/>
              </w:rPr>
              <w:t>GOP</w:t>
            </w:r>
          </w:p>
        </w:tc>
        <w:tc>
          <w:tcPr>
            <w:tcW w:w="576" w:type="dxa"/>
          </w:tcPr>
          <w:p w14:paraId="52EE612D" w14:textId="77777777" w:rsidR="00E93962" w:rsidRDefault="00E93962" w:rsidP="00A2647C">
            <w:pPr>
              <w:spacing w:before="40" w:after="40" w:line="220" w:lineRule="exact"/>
              <w:rPr>
                <w:lang w:bidi="x-none"/>
              </w:rPr>
            </w:pPr>
            <w:r w:rsidRPr="00B54CE4">
              <w:rPr>
                <w:lang w:val="en-GB" w:bidi="x-none"/>
              </w:rPr>
              <w:t>/--</w:t>
            </w:r>
          </w:p>
        </w:tc>
        <w:tc>
          <w:tcPr>
            <w:tcW w:w="576" w:type="dxa"/>
          </w:tcPr>
          <w:p w14:paraId="1E12CE98" w14:textId="77777777" w:rsidR="00E93962" w:rsidRDefault="00E93962" w:rsidP="00A2647C">
            <w:pPr>
              <w:spacing w:before="40" w:after="40" w:line="220" w:lineRule="exact"/>
              <w:rPr>
                <w:lang w:bidi="x-none"/>
              </w:rPr>
            </w:pPr>
            <w:r w:rsidRPr="00B54CE4">
              <w:rPr>
                <w:lang w:val="en-GB" w:bidi="x-none"/>
              </w:rPr>
              <w:t>--</w:t>
            </w:r>
          </w:p>
        </w:tc>
        <w:tc>
          <w:tcPr>
            <w:tcW w:w="576" w:type="dxa"/>
          </w:tcPr>
          <w:p w14:paraId="528C6F7D" w14:textId="77777777" w:rsidR="00E93962" w:rsidRDefault="00E93962" w:rsidP="00A2647C">
            <w:pPr>
              <w:spacing w:before="40" w:after="40" w:line="220" w:lineRule="exact"/>
              <w:rPr>
                <w:lang w:bidi="x-none"/>
              </w:rPr>
            </w:pPr>
            <w:r w:rsidRPr="00B54CE4">
              <w:rPr>
                <w:lang w:val="en-GB" w:bidi="x-none"/>
              </w:rPr>
              <w:t>--</w:t>
            </w:r>
          </w:p>
        </w:tc>
        <w:tc>
          <w:tcPr>
            <w:tcW w:w="576" w:type="dxa"/>
          </w:tcPr>
          <w:p w14:paraId="709DF92E" w14:textId="77777777" w:rsidR="00E93962" w:rsidRDefault="00E93962" w:rsidP="00A2647C">
            <w:pPr>
              <w:spacing w:before="40" w:after="40" w:line="220" w:lineRule="exact"/>
              <w:rPr>
                <w:lang w:bidi="x-none"/>
              </w:rPr>
            </w:pPr>
            <w:r w:rsidRPr="00B54CE4">
              <w:rPr>
                <w:lang w:val="en-GB" w:bidi="x-none"/>
              </w:rPr>
              <w:t>--</w:t>
            </w:r>
          </w:p>
        </w:tc>
        <w:tc>
          <w:tcPr>
            <w:tcW w:w="576" w:type="dxa"/>
          </w:tcPr>
          <w:p w14:paraId="776D53B1" w14:textId="77777777" w:rsidR="00E93962" w:rsidRDefault="00E93962" w:rsidP="00A2647C">
            <w:pPr>
              <w:spacing w:before="40" w:after="40" w:line="220" w:lineRule="exact"/>
              <w:rPr>
                <w:lang w:bidi="x-none"/>
              </w:rPr>
            </w:pPr>
            <w:r w:rsidRPr="00B54CE4">
              <w:rPr>
                <w:lang w:val="en-GB" w:bidi="x-none"/>
              </w:rPr>
              <w:t>--</w:t>
            </w:r>
          </w:p>
        </w:tc>
        <w:tc>
          <w:tcPr>
            <w:tcW w:w="576" w:type="dxa"/>
          </w:tcPr>
          <w:p w14:paraId="3830A26A" w14:textId="77777777" w:rsidR="00E93962" w:rsidRDefault="00E93962" w:rsidP="00A2647C">
            <w:pPr>
              <w:spacing w:before="40" w:after="40" w:line="220" w:lineRule="exact"/>
              <w:rPr>
                <w:lang w:bidi="x-none"/>
              </w:rPr>
            </w:pPr>
            <w:r w:rsidRPr="00B54CE4">
              <w:rPr>
                <w:lang w:val="en-GB" w:bidi="x-none"/>
              </w:rPr>
              <w:t>--\</w:t>
            </w:r>
          </w:p>
        </w:tc>
        <w:tc>
          <w:tcPr>
            <w:tcW w:w="576" w:type="dxa"/>
          </w:tcPr>
          <w:p w14:paraId="3CD392C0" w14:textId="77777777" w:rsidR="00E93962" w:rsidRDefault="00E93962" w:rsidP="00A2647C">
            <w:pPr>
              <w:spacing w:before="40" w:after="40" w:line="220" w:lineRule="exact"/>
              <w:rPr>
                <w:lang w:bidi="x-none"/>
              </w:rPr>
            </w:pPr>
            <w:r w:rsidRPr="00B54CE4">
              <w:rPr>
                <w:lang w:val="en-GB" w:bidi="x-none"/>
              </w:rPr>
              <w:t>/-</w:t>
            </w:r>
          </w:p>
        </w:tc>
        <w:tc>
          <w:tcPr>
            <w:tcW w:w="576" w:type="dxa"/>
          </w:tcPr>
          <w:p w14:paraId="1BB1AC37" w14:textId="77777777" w:rsidR="00E93962" w:rsidRDefault="00E93962" w:rsidP="00A2647C">
            <w:pPr>
              <w:spacing w:before="40" w:after="40" w:line="220" w:lineRule="exact"/>
              <w:rPr>
                <w:lang w:bidi="x-none"/>
              </w:rPr>
            </w:pPr>
            <w:r w:rsidRPr="00B54CE4">
              <w:rPr>
                <w:lang w:val="en-GB" w:bidi="x-none"/>
              </w:rPr>
              <w:t>--</w:t>
            </w:r>
          </w:p>
        </w:tc>
        <w:tc>
          <w:tcPr>
            <w:tcW w:w="576" w:type="dxa"/>
          </w:tcPr>
          <w:p w14:paraId="0A287301" w14:textId="77777777" w:rsidR="00E93962" w:rsidRDefault="00E93962" w:rsidP="00A2647C">
            <w:pPr>
              <w:spacing w:before="40" w:after="40" w:line="220" w:lineRule="exact"/>
              <w:rPr>
                <w:lang w:bidi="x-none"/>
              </w:rPr>
            </w:pPr>
            <w:r w:rsidRPr="00B54CE4">
              <w:rPr>
                <w:lang w:val="en-GB" w:bidi="x-none"/>
              </w:rPr>
              <w:t>--</w:t>
            </w:r>
          </w:p>
        </w:tc>
        <w:tc>
          <w:tcPr>
            <w:tcW w:w="576" w:type="dxa"/>
          </w:tcPr>
          <w:p w14:paraId="4CD0A99B" w14:textId="77777777" w:rsidR="00E93962" w:rsidRDefault="00E93962" w:rsidP="00A2647C">
            <w:pPr>
              <w:spacing w:before="40" w:after="40" w:line="220" w:lineRule="exact"/>
              <w:rPr>
                <w:lang w:bidi="x-none"/>
              </w:rPr>
            </w:pPr>
            <w:r w:rsidRPr="00B54CE4">
              <w:rPr>
                <w:lang w:val="en-GB" w:bidi="x-none"/>
              </w:rPr>
              <w:t>--</w:t>
            </w:r>
          </w:p>
        </w:tc>
        <w:tc>
          <w:tcPr>
            <w:tcW w:w="576" w:type="dxa"/>
          </w:tcPr>
          <w:p w14:paraId="7C077AA5" w14:textId="77777777" w:rsidR="00E93962" w:rsidRDefault="00E93962" w:rsidP="00A2647C">
            <w:pPr>
              <w:spacing w:before="40" w:after="40" w:line="220" w:lineRule="exact"/>
              <w:rPr>
                <w:lang w:bidi="x-none"/>
              </w:rPr>
            </w:pPr>
            <w:r w:rsidRPr="00B54CE4">
              <w:rPr>
                <w:lang w:val="en-GB" w:bidi="x-none"/>
              </w:rPr>
              <w:t>---</w:t>
            </w:r>
          </w:p>
        </w:tc>
        <w:tc>
          <w:tcPr>
            <w:tcW w:w="648" w:type="dxa"/>
          </w:tcPr>
          <w:p w14:paraId="45F8F5E4" w14:textId="77777777" w:rsidR="00E93962" w:rsidRDefault="00E93962" w:rsidP="00A2647C">
            <w:pPr>
              <w:spacing w:before="40" w:after="40" w:line="220" w:lineRule="exact"/>
              <w:rPr>
                <w:lang w:bidi="x-none"/>
              </w:rPr>
            </w:pPr>
            <w:r w:rsidRPr="00B54CE4">
              <w:rPr>
                <w:lang w:val="en-GB" w:bidi="x-none"/>
              </w:rPr>
              <w:t>--\</w:t>
            </w:r>
          </w:p>
        </w:tc>
      </w:tr>
      <w:tr w:rsidR="00E93962" w14:paraId="4ED17537" w14:textId="77777777" w:rsidTr="00A2647C">
        <w:trPr>
          <w:jc w:val="center"/>
        </w:trPr>
        <w:tc>
          <w:tcPr>
            <w:tcW w:w="1701" w:type="dxa"/>
          </w:tcPr>
          <w:p w14:paraId="7D464D23" w14:textId="77777777" w:rsidR="00E93962" w:rsidRDefault="00E93962" w:rsidP="00A2647C">
            <w:pPr>
              <w:spacing w:before="40" w:after="40" w:line="220" w:lineRule="exact"/>
              <w:rPr>
                <w:lang w:bidi="x-none"/>
              </w:rPr>
            </w:pPr>
            <w:r w:rsidRPr="00B54CE4">
              <w:rPr>
                <w:rFonts w:ascii="Courier" w:hAnsi="Courier"/>
                <w:noProof/>
                <w:lang w:val="en-GB" w:bidi="x-none"/>
              </w:rPr>
              <w:t xml:space="preserve"> </w:t>
            </w:r>
          </w:p>
        </w:tc>
        <w:tc>
          <w:tcPr>
            <w:tcW w:w="576" w:type="dxa"/>
          </w:tcPr>
          <w:p w14:paraId="0D0A2809" w14:textId="77777777" w:rsidR="00E93962" w:rsidRDefault="00E93962" w:rsidP="00A2647C">
            <w:pPr>
              <w:spacing w:before="40" w:after="40" w:line="220" w:lineRule="exact"/>
              <w:rPr>
                <w:lang w:bidi="x-none"/>
              </w:rPr>
            </w:pPr>
            <w:r w:rsidRPr="00B54CE4">
              <w:rPr>
                <w:lang w:val="en-GB" w:bidi="x-none"/>
              </w:rPr>
              <w:t xml:space="preserve">I3 </w:t>
            </w:r>
          </w:p>
        </w:tc>
        <w:tc>
          <w:tcPr>
            <w:tcW w:w="576" w:type="dxa"/>
          </w:tcPr>
          <w:p w14:paraId="59AE9F89" w14:textId="77777777" w:rsidR="00E93962" w:rsidRDefault="00E93962" w:rsidP="00A2647C">
            <w:pPr>
              <w:spacing w:before="40" w:after="40" w:line="220" w:lineRule="exact"/>
              <w:rPr>
                <w:lang w:bidi="x-none"/>
              </w:rPr>
            </w:pPr>
            <w:r w:rsidRPr="00B54CE4">
              <w:rPr>
                <w:lang w:val="en-GB" w:bidi="x-none"/>
              </w:rPr>
              <w:t xml:space="preserve"> B1 </w:t>
            </w:r>
          </w:p>
        </w:tc>
        <w:tc>
          <w:tcPr>
            <w:tcW w:w="576" w:type="dxa"/>
          </w:tcPr>
          <w:p w14:paraId="1B2B2270" w14:textId="77777777" w:rsidR="00E93962" w:rsidRDefault="00E93962" w:rsidP="00A2647C">
            <w:pPr>
              <w:spacing w:before="40" w:after="40" w:line="220" w:lineRule="exact"/>
              <w:rPr>
                <w:lang w:bidi="x-none"/>
              </w:rPr>
            </w:pPr>
            <w:r w:rsidRPr="00B54CE4">
              <w:rPr>
                <w:lang w:val="en-GB" w:bidi="x-none"/>
              </w:rPr>
              <w:t xml:space="preserve"> B2 </w:t>
            </w:r>
          </w:p>
        </w:tc>
        <w:tc>
          <w:tcPr>
            <w:tcW w:w="576" w:type="dxa"/>
          </w:tcPr>
          <w:p w14:paraId="60D4EA18" w14:textId="77777777" w:rsidR="00E93962" w:rsidRDefault="00E93962" w:rsidP="00A2647C">
            <w:pPr>
              <w:spacing w:before="40" w:after="40" w:line="220" w:lineRule="exact"/>
              <w:rPr>
                <w:lang w:bidi="x-none"/>
              </w:rPr>
            </w:pPr>
            <w:r w:rsidRPr="00B54CE4">
              <w:rPr>
                <w:lang w:val="en-GB" w:bidi="x-none"/>
              </w:rPr>
              <w:t xml:space="preserve"> P6 </w:t>
            </w:r>
          </w:p>
        </w:tc>
        <w:tc>
          <w:tcPr>
            <w:tcW w:w="576" w:type="dxa"/>
          </w:tcPr>
          <w:p w14:paraId="63257887" w14:textId="77777777" w:rsidR="00E93962" w:rsidRDefault="00E93962" w:rsidP="00A2647C">
            <w:pPr>
              <w:spacing w:before="40" w:after="40" w:line="220" w:lineRule="exact"/>
              <w:rPr>
                <w:lang w:bidi="x-none"/>
              </w:rPr>
            </w:pPr>
            <w:r w:rsidRPr="00B54CE4">
              <w:rPr>
                <w:lang w:val="en-GB" w:bidi="x-none"/>
              </w:rPr>
              <w:t xml:space="preserve"> B4 </w:t>
            </w:r>
          </w:p>
        </w:tc>
        <w:tc>
          <w:tcPr>
            <w:tcW w:w="576" w:type="dxa"/>
          </w:tcPr>
          <w:p w14:paraId="2F8DBCC5" w14:textId="77777777" w:rsidR="00E93962" w:rsidRDefault="00E93962" w:rsidP="00A2647C">
            <w:pPr>
              <w:spacing w:before="40" w:after="40" w:line="220" w:lineRule="exact"/>
              <w:rPr>
                <w:lang w:bidi="x-none"/>
              </w:rPr>
            </w:pPr>
            <w:r w:rsidRPr="00B54CE4">
              <w:rPr>
                <w:lang w:val="en-GB" w:bidi="x-none"/>
              </w:rPr>
              <w:t xml:space="preserve">B5 </w:t>
            </w:r>
          </w:p>
        </w:tc>
        <w:tc>
          <w:tcPr>
            <w:tcW w:w="576" w:type="dxa"/>
          </w:tcPr>
          <w:p w14:paraId="6B8F905B" w14:textId="77777777" w:rsidR="00E93962" w:rsidRDefault="00E93962" w:rsidP="00A2647C">
            <w:pPr>
              <w:spacing w:before="40" w:after="40" w:line="220" w:lineRule="exact"/>
              <w:rPr>
                <w:lang w:bidi="x-none"/>
              </w:rPr>
            </w:pPr>
            <w:r w:rsidRPr="00B54CE4">
              <w:rPr>
                <w:lang w:val="en-GB" w:bidi="x-none"/>
              </w:rPr>
              <w:t xml:space="preserve">I9 </w:t>
            </w:r>
          </w:p>
        </w:tc>
        <w:tc>
          <w:tcPr>
            <w:tcW w:w="576" w:type="dxa"/>
          </w:tcPr>
          <w:p w14:paraId="7DA1D523" w14:textId="77777777" w:rsidR="00E93962" w:rsidRDefault="00E93962" w:rsidP="00A2647C">
            <w:pPr>
              <w:spacing w:before="40" w:after="40" w:line="220" w:lineRule="exact"/>
              <w:rPr>
                <w:lang w:bidi="x-none"/>
              </w:rPr>
            </w:pPr>
            <w:r w:rsidRPr="00B54CE4">
              <w:rPr>
                <w:lang w:val="en-GB" w:bidi="x-none"/>
              </w:rPr>
              <w:t xml:space="preserve">B7 </w:t>
            </w:r>
          </w:p>
        </w:tc>
        <w:tc>
          <w:tcPr>
            <w:tcW w:w="576" w:type="dxa"/>
          </w:tcPr>
          <w:p w14:paraId="447A9713" w14:textId="77777777" w:rsidR="00E93962" w:rsidRDefault="00E93962" w:rsidP="00A2647C">
            <w:pPr>
              <w:spacing w:before="40" w:after="40" w:line="220" w:lineRule="exact"/>
              <w:rPr>
                <w:lang w:bidi="x-none"/>
              </w:rPr>
            </w:pPr>
            <w:r w:rsidRPr="00B54CE4">
              <w:rPr>
                <w:lang w:val="en-GB" w:bidi="x-none"/>
              </w:rPr>
              <w:t>B8</w:t>
            </w:r>
          </w:p>
        </w:tc>
        <w:tc>
          <w:tcPr>
            <w:tcW w:w="576" w:type="dxa"/>
          </w:tcPr>
          <w:p w14:paraId="2E029B61" w14:textId="77777777" w:rsidR="00E93962" w:rsidRDefault="00E93962" w:rsidP="00A2647C">
            <w:pPr>
              <w:spacing w:before="40" w:after="40" w:line="220" w:lineRule="exact"/>
              <w:rPr>
                <w:lang w:bidi="x-none"/>
              </w:rPr>
            </w:pPr>
            <w:r w:rsidRPr="00B54CE4">
              <w:rPr>
                <w:lang w:val="en-GB" w:bidi="x-none"/>
              </w:rPr>
              <w:t>P12</w:t>
            </w:r>
          </w:p>
        </w:tc>
        <w:tc>
          <w:tcPr>
            <w:tcW w:w="576" w:type="dxa"/>
          </w:tcPr>
          <w:p w14:paraId="350FAC29" w14:textId="77777777" w:rsidR="00E93962" w:rsidRDefault="00E93962" w:rsidP="00A2647C">
            <w:pPr>
              <w:spacing w:before="40" w:after="40" w:line="220" w:lineRule="exact"/>
              <w:rPr>
                <w:lang w:bidi="x-none"/>
              </w:rPr>
            </w:pPr>
            <w:r w:rsidRPr="00B54CE4">
              <w:rPr>
                <w:lang w:val="en-GB" w:bidi="x-none"/>
              </w:rPr>
              <w:t>B10</w:t>
            </w:r>
          </w:p>
        </w:tc>
        <w:tc>
          <w:tcPr>
            <w:tcW w:w="648" w:type="dxa"/>
          </w:tcPr>
          <w:p w14:paraId="354C6528" w14:textId="77777777" w:rsidR="00E93962" w:rsidRDefault="00E93962" w:rsidP="00A2647C">
            <w:pPr>
              <w:spacing w:before="40" w:after="40" w:line="220" w:lineRule="exact"/>
              <w:rPr>
                <w:lang w:bidi="x-none"/>
              </w:rPr>
            </w:pPr>
            <w:r w:rsidRPr="00B54CE4">
              <w:rPr>
                <w:lang w:val="en-GB" w:bidi="x-none"/>
              </w:rPr>
              <w:t>B11</w:t>
            </w:r>
          </w:p>
        </w:tc>
      </w:tr>
      <w:tr w:rsidR="00E93962" w14:paraId="4A1A031E" w14:textId="77777777" w:rsidTr="00A2647C">
        <w:trPr>
          <w:jc w:val="center"/>
        </w:trPr>
        <w:tc>
          <w:tcPr>
            <w:tcW w:w="1701" w:type="dxa"/>
          </w:tcPr>
          <w:p w14:paraId="548A95F9" w14:textId="77777777" w:rsidR="00E93962" w:rsidRDefault="00E93962" w:rsidP="00A2647C">
            <w:pPr>
              <w:spacing w:before="40" w:after="40" w:line="220" w:lineRule="exact"/>
              <w:rPr>
                <w:lang w:bidi="x-none"/>
              </w:rPr>
            </w:pPr>
            <w:r w:rsidRPr="00B54CE4">
              <w:rPr>
                <w:lang w:val="en-GB" w:bidi="x-none"/>
              </w:rPr>
              <w:t>DT</w:t>
            </w:r>
          </w:p>
        </w:tc>
        <w:tc>
          <w:tcPr>
            <w:tcW w:w="576" w:type="dxa"/>
          </w:tcPr>
          <w:p w14:paraId="63A846E0" w14:textId="77777777" w:rsidR="00E93962" w:rsidRDefault="00E93962" w:rsidP="00A2647C">
            <w:pPr>
              <w:spacing w:before="40" w:after="40" w:line="220" w:lineRule="exact"/>
              <w:rPr>
                <w:lang w:bidi="x-none"/>
              </w:rPr>
            </w:pPr>
            <w:r w:rsidRPr="00B54CE4">
              <w:rPr>
                <w:lang w:val="en-GB" w:bidi="x-none"/>
              </w:rPr>
              <w:t xml:space="preserve">0 </w:t>
            </w:r>
          </w:p>
        </w:tc>
        <w:tc>
          <w:tcPr>
            <w:tcW w:w="576" w:type="dxa"/>
          </w:tcPr>
          <w:p w14:paraId="49B3DBE9" w14:textId="77777777" w:rsidR="00E93962" w:rsidRDefault="00E93962" w:rsidP="00A2647C">
            <w:pPr>
              <w:spacing w:before="40" w:after="40" w:line="220" w:lineRule="exact"/>
              <w:rPr>
                <w:lang w:bidi="x-none"/>
              </w:rPr>
            </w:pPr>
            <w:r w:rsidRPr="00B54CE4">
              <w:rPr>
                <w:lang w:val="en-GB" w:bidi="x-none"/>
              </w:rPr>
              <w:t xml:space="preserve">10 </w:t>
            </w:r>
          </w:p>
        </w:tc>
        <w:tc>
          <w:tcPr>
            <w:tcW w:w="576" w:type="dxa"/>
          </w:tcPr>
          <w:p w14:paraId="14086000" w14:textId="77777777" w:rsidR="00E93962" w:rsidRDefault="00E93962" w:rsidP="00A2647C">
            <w:pPr>
              <w:spacing w:before="40" w:after="40" w:line="220" w:lineRule="exact"/>
              <w:rPr>
                <w:lang w:bidi="x-none"/>
              </w:rPr>
            </w:pPr>
            <w:r w:rsidRPr="00B54CE4">
              <w:rPr>
                <w:lang w:val="en-GB" w:bidi="x-none"/>
              </w:rPr>
              <w:t xml:space="preserve">20 </w:t>
            </w:r>
          </w:p>
        </w:tc>
        <w:tc>
          <w:tcPr>
            <w:tcW w:w="576" w:type="dxa"/>
          </w:tcPr>
          <w:p w14:paraId="20579820" w14:textId="77777777" w:rsidR="00E93962" w:rsidRDefault="00E93962" w:rsidP="00A2647C">
            <w:pPr>
              <w:spacing w:before="40" w:after="40" w:line="220" w:lineRule="exact"/>
              <w:rPr>
                <w:lang w:bidi="x-none"/>
              </w:rPr>
            </w:pPr>
            <w:r w:rsidRPr="00B54CE4">
              <w:rPr>
                <w:lang w:val="en-GB" w:bidi="x-none"/>
              </w:rPr>
              <w:t xml:space="preserve">30 </w:t>
            </w:r>
          </w:p>
        </w:tc>
        <w:tc>
          <w:tcPr>
            <w:tcW w:w="576" w:type="dxa"/>
          </w:tcPr>
          <w:p w14:paraId="5B73B8F9" w14:textId="77777777" w:rsidR="00E93962" w:rsidRDefault="00E93962" w:rsidP="00A2647C">
            <w:pPr>
              <w:spacing w:before="40" w:after="40" w:line="220" w:lineRule="exact"/>
              <w:rPr>
                <w:lang w:bidi="x-none"/>
              </w:rPr>
            </w:pPr>
            <w:r w:rsidRPr="00B54CE4">
              <w:rPr>
                <w:lang w:val="en-GB" w:bidi="x-none"/>
              </w:rPr>
              <w:t>40</w:t>
            </w:r>
          </w:p>
        </w:tc>
        <w:tc>
          <w:tcPr>
            <w:tcW w:w="576" w:type="dxa"/>
          </w:tcPr>
          <w:p w14:paraId="018C0EE3" w14:textId="77777777" w:rsidR="00E93962" w:rsidRDefault="00E93962" w:rsidP="00A2647C">
            <w:pPr>
              <w:spacing w:before="40" w:after="40" w:line="220" w:lineRule="exact"/>
              <w:rPr>
                <w:lang w:bidi="x-none"/>
              </w:rPr>
            </w:pPr>
            <w:r w:rsidRPr="00B54CE4">
              <w:rPr>
                <w:lang w:val="en-GB" w:bidi="x-none"/>
              </w:rPr>
              <w:t xml:space="preserve">50 </w:t>
            </w:r>
          </w:p>
        </w:tc>
        <w:tc>
          <w:tcPr>
            <w:tcW w:w="576" w:type="dxa"/>
          </w:tcPr>
          <w:p w14:paraId="7523D98D" w14:textId="77777777" w:rsidR="00E93962" w:rsidRDefault="00E93962" w:rsidP="00A2647C">
            <w:pPr>
              <w:spacing w:before="40" w:after="40" w:line="220" w:lineRule="exact"/>
              <w:rPr>
                <w:lang w:bidi="x-none"/>
              </w:rPr>
            </w:pPr>
            <w:r w:rsidRPr="00B54CE4">
              <w:rPr>
                <w:lang w:val="en-GB" w:bidi="x-none"/>
              </w:rPr>
              <w:t xml:space="preserve">60 </w:t>
            </w:r>
          </w:p>
        </w:tc>
        <w:tc>
          <w:tcPr>
            <w:tcW w:w="576" w:type="dxa"/>
          </w:tcPr>
          <w:p w14:paraId="7B5DF42D" w14:textId="77777777" w:rsidR="00E93962" w:rsidRDefault="00E93962" w:rsidP="00A2647C">
            <w:pPr>
              <w:spacing w:before="40" w:after="40" w:line="220" w:lineRule="exact"/>
              <w:rPr>
                <w:lang w:bidi="x-none"/>
              </w:rPr>
            </w:pPr>
            <w:r w:rsidRPr="00B54CE4">
              <w:rPr>
                <w:lang w:val="en-GB" w:bidi="x-none"/>
              </w:rPr>
              <w:t xml:space="preserve">70 </w:t>
            </w:r>
          </w:p>
        </w:tc>
        <w:tc>
          <w:tcPr>
            <w:tcW w:w="576" w:type="dxa"/>
          </w:tcPr>
          <w:p w14:paraId="5E6D54C3" w14:textId="77777777" w:rsidR="00E93962" w:rsidRDefault="00E93962" w:rsidP="00A2647C">
            <w:pPr>
              <w:spacing w:before="40" w:after="40" w:line="220" w:lineRule="exact"/>
              <w:rPr>
                <w:lang w:bidi="x-none"/>
              </w:rPr>
            </w:pPr>
            <w:r w:rsidRPr="00B54CE4">
              <w:rPr>
                <w:lang w:val="en-GB" w:bidi="x-none"/>
              </w:rPr>
              <w:t>80</w:t>
            </w:r>
          </w:p>
        </w:tc>
        <w:tc>
          <w:tcPr>
            <w:tcW w:w="576" w:type="dxa"/>
          </w:tcPr>
          <w:p w14:paraId="2359A4C4" w14:textId="77777777" w:rsidR="00E93962" w:rsidRDefault="00E93962" w:rsidP="00A2647C">
            <w:pPr>
              <w:spacing w:before="40" w:after="40" w:line="220" w:lineRule="exact"/>
              <w:rPr>
                <w:lang w:bidi="x-none"/>
              </w:rPr>
            </w:pPr>
            <w:r w:rsidRPr="00B54CE4">
              <w:rPr>
                <w:lang w:val="en-GB" w:bidi="x-none"/>
              </w:rPr>
              <w:t>90</w:t>
            </w:r>
          </w:p>
        </w:tc>
        <w:tc>
          <w:tcPr>
            <w:tcW w:w="576" w:type="dxa"/>
          </w:tcPr>
          <w:p w14:paraId="4112CA92" w14:textId="77777777" w:rsidR="00E93962" w:rsidRDefault="00E93962" w:rsidP="00A2647C">
            <w:pPr>
              <w:spacing w:before="40" w:after="40" w:line="220" w:lineRule="exact"/>
              <w:rPr>
                <w:lang w:bidi="x-none"/>
              </w:rPr>
            </w:pPr>
            <w:r w:rsidRPr="00B54CE4">
              <w:rPr>
                <w:lang w:val="en-GB" w:bidi="x-none"/>
              </w:rPr>
              <w:t>100</w:t>
            </w:r>
          </w:p>
        </w:tc>
        <w:tc>
          <w:tcPr>
            <w:tcW w:w="648" w:type="dxa"/>
          </w:tcPr>
          <w:p w14:paraId="08F214F0" w14:textId="77777777" w:rsidR="00E93962" w:rsidRDefault="00E93962" w:rsidP="00A2647C">
            <w:pPr>
              <w:spacing w:before="40" w:after="40" w:line="220" w:lineRule="exact"/>
              <w:rPr>
                <w:lang w:bidi="x-none"/>
              </w:rPr>
            </w:pPr>
            <w:r w:rsidRPr="00B54CE4">
              <w:rPr>
                <w:lang w:val="en-GB" w:bidi="x-none"/>
              </w:rPr>
              <w:t>110</w:t>
            </w:r>
          </w:p>
        </w:tc>
      </w:tr>
      <w:tr w:rsidR="00E93962" w14:paraId="33B5F74F" w14:textId="77777777" w:rsidTr="00A2647C">
        <w:trPr>
          <w:jc w:val="center"/>
        </w:trPr>
        <w:tc>
          <w:tcPr>
            <w:tcW w:w="1701" w:type="dxa"/>
          </w:tcPr>
          <w:p w14:paraId="62F67E1F" w14:textId="77777777" w:rsidR="00E93962" w:rsidRDefault="00E93962" w:rsidP="00A2647C">
            <w:pPr>
              <w:spacing w:before="40" w:after="40" w:line="220" w:lineRule="exact"/>
              <w:rPr>
                <w:lang w:bidi="x-none"/>
              </w:rPr>
            </w:pPr>
            <w:r w:rsidRPr="00B54CE4">
              <w:rPr>
                <w:lang w:val="en-GB" w:bidi="x-none"/>
              </w:rPr>
              <w:t xml:space="preserve">CT </w:t>
            </w:r>
          </w:p>
        </w:tc>
        <w:tc>
          <w:tcPr>
            <w:tcW w:w="576" w:type="dxa"/>
          </w:tcPr>
          <w:p w14:paraId="25515E81" w14:textId="77777777" w:rsidR="00E93962" w:rsidRDefault="00E93962" w:rsidP="00A2647C">
            <w:pPr>
              <w:spacing w:before="40" w:after="40" w:line="220" w:lineRule="exact"/>
              <w:rPr>
                <w:lang w:bidi="x-none"/>
              </w:rPr>
            </w:pPr>
            <w:r w:rsidRPr="00B54CE4">
              <w:rPr>
                <w:lang w:val="en-GB" w:bidi="x-none"/>
              </w:rPr>
              <w:t xml:space="preserve">30 </w:t>
            </w:r>
          </w:p>
        </w:tc>
        <w:tc>
          <w:tcPr>
            <w:tcW w:w="576" w:type="dxa"/>
          </w:tcPr>
          <w:p w14:paraId="3DA33C47" w14:textId="77777777" w:rsidR="00E93962" w:rsidRDefault="00E93962" w:rsidP="00A2647C">
            <w:pPr>
              <w:spacing w:before="40" w:after="40" w:line="220" w:lineRule="exact"/>
              <w:rPr>
                <w:lang w:bidi="x-none"/>
              </w:rPr>
            </w:pPr>
            <w:r w:rsidRPr="00B54CE4">
              <w:rPr>
                <w:lang w:val="en-GB" w:bidi="x-none"/>
              </w:rPr>
              <w:t xml:space="preserve">10 </w:t>
            </w:r>
          </w:p>
        </w:tc>
        <w:tc>
          <w:tcPr>
            <w:tcW w:w="576" w:type="dxa"/>
          </w:tcPr>
          <w:p w14:paraId="3A4C3939" w14:textId="77777777" w:rsidR="00E93962" w:rsidRDefault="00E93962" w:rsidP="00A2647C">
            <w:pPr>
              <w:spacing w:before="40" w:after="40" w:line="220" w:lineRule="exact"/>
              <w:rPr>
                <w:lang w:bidi="x-none"/>
              </w:rPr>
            </w:pPr>
            <w:r w:rsidRPr="00B54CE4">
              <w:rPr>
                <w:lang w:val="en-GB" w:bidi="x-none"/>
              </w:rPr>
              <w:t xml:space="preserve">20 </w:t>
            </w:r>
          </w:p>
        </w:tc>
        <w:tc>
          <w:tcPr>
            <w:tcW w:w="576" w:type="dxa"/>
          </w:tcPr>
          <w:p w14:paraId="193C19D9" w14:textId="77777777" w:rsidR="00E93962" w:rsidRDefault="00E93962" w:rsidP="00A2647C">
            <w:pPr>
              <w:spacing w:before="40" w:after="40" w:line="220" w:lineRule="exact"/>
              <w:rPr>
                <w:lang w:bidi="x-none"/>
              </w:rPr>
            </w:pPr>
            <w:r w:rsidRPr="00B54CE4">
              <w:rPr>
                <w:lang w:val="en-GB" w:bidi="x-none"/>
              </w:rPr>
              <w:t xml:space="preserve">60 </w:t>
            </w:r>
          </w:p>
        </w:tc>
        <w:tc>
          <w:tcPr>
            <w:tcW w:w="576" w:type="dxa"/>
          </w:tcPr>
          <w:p w14:paraId="31B86104" w14:textId="77777777" w:rsidR="00E93962" w:rsidRDefault="00E93962" w:rsidP="00A2647C">
            <w:pPr>
              <w:spacing w:before="40" w:after="40" w:line="220" w:lineRule="exact"/>
              <w:rPr>
                <w:lang w:bidi="x-none"/>
              </w:rPr>
            </w:pPr>
            <w:r w:rsidRPr="00B54CE4">
              <w:rPr>
                <w:lang w:val="en-GB" w:bidi="x-none"/>
              </w:rPr>
              <w:t xml:space="preserve">40 </w:t>
            </w:r>
          </w:p>
        </w:tc>
        <w:tc>
          <w:tcPr>
            <w:tcW w:w="576" w:type="dxa"/>
          </w:tcPr>
          <w:p w14:paraId="096E9F5D" w14:textId="77777777" w:rsidR="00E93962" w:rsidRDefault="00E93962" w:rsidP="00A2647C">
            <w:pPr>
              <w:spacing w:before="40" w:after="40" w:line="220" w:lineRule="exact"/>
              <w:rPr>
                <w:lang w:bidi="x-none"/>
              </w:rPr>
            </w:pPr>
            <w:r w:rsidRPr="00B54CE4">
              <w:rPr>
                <w:lang w:val="en-GB" w:bidi="x-none"/>
              </w:rPr>
              <w:t xml:space="preserve">50 </w:t>
            </w:r>
          </w:p>
        </w:tc>
        <w:tc>
          <w:tcPr>
            <w:tcW w:w="576" w:type="dxa"/>
          </w:tcPr>
          <w:p w14:paraId="73E45C25" w14:textId="77777777" w:rsidR="00E93962" w:rsidRDefault="00E93962" w:rsidP="00A2647C">
            <w:pPr>
              <w:spacing w:before="40" w:after="40" w:line="220" w:lineRule="exact"/>
              <w:rPr>
                <w:lang w:bidi="x-none"/>
              </w:rPr>
            </w:pPr>
            <w:r w:rsidRPr="00B54CE4">
              <w:rPr>
                <w:lang w:val="en-GB" w:bidi="x-none"/>
              </w:rPr>
              <w:t xml:space="preserve">90 </w:t>
            </w:r>
          </w:p>
        </w:tc>
        <w:tc>
          <w:tcPr>
            <w:tcW w:w="576" w:type="dxa"/>
          </w:tcPr>
          <w:p w14:paraId="1AAFDB79" w14:textId="77777777" w:rsidR="00E93962" w:rsidRDefault="00E93962" w:rsidP="00A2647C">
            <w:pPr>
              <w:spacing w:before="40" w:after="40" w:line="220" w:lineRule="exact"/>
              <w:rPr>
                <w:lang w:bidi="x-none"/>
              </w:rPr>
            </w:pPr>
            <w:r w:rsidRPr="00B54CE4">
              <w:rPr>
                <w:lang w:val="en-GB" w:bidi="x-none"/>
              </w:rPr>
              <w:t xml:space="preserve">70 </w:t>
            </w:r>
          </w:p>
        </w:tc>
        <w:tc>
          <w:tcPr>
            <w:tcW w:w="576" w:type="dxa"/>
          </w:tcPr>
          <w:p w14:paraId="67837750" w14:textId="77777777" w:rsidR="00E93962" w:rsidRDefault="00E93962" w:rsidP="00A2647C">
            <w:pPr>
              <w:spacing w:before="40" w:after="40" w:line="220" w:lineRule="exact"/>
              <w:rPr>
                <w:lang w:bidi="x-none"/>
              </w:rPr>
            </w:pPr>
            <w:r w:rsidRPr="00B54CE4">
              <w:rPr>
                <w:lang w:val="en-GB" w:bidi="x-none"/>
              </w:rPr>
              <w:t>80</w:t>
            </w:r>
          </w:p>
        </w:tc>
        <w:tc>
          <w:tcPr>
            <w:tcW w:w="576" w:type="dxa"/>
          </w:tcPr>
          <w:p w14:paraId="39852768" w14:textId="77777777" w:rsidR="00E93962" w:rsidRDefault="00E93962" w:rsidP="00A2647C">
            <w:pPr>
              <w:spacing w:before="40" w:after="40" w:line="220" w:lineRule="exact"/>
              <w:rPr>
                <w:lang w:bidi="x-none"/>
              </w:rPr>
            </w:pPr>
            <w:r w:rsidRPr="00B54CE4">
              <w:rPr>
                <w:lang w:val="en-GB" w:bidi="x-none"/>
              </w:rPr>
              <w:t>120</w:t>
            </w:r>
          </w:p>
        </w:tc>
        <w:tc>
          <w:tcPr>
            <w:tcW w:w="576" w:type="dxa"/>
          </w:tcPr>
          <w:p w14:paraId="44459779" w14:textId="77777777" w:rsidR="00E93962" w:rsidRDefault="00E93962" w:rsidP="00A2647C">
            <w:pPr>
              <w:spacing w:before="40" w:after="40" w:line="220" w:lineRule="exact"/>
              <w:rPr>
                <w:lang w:bidi="x-none"/>
              </w:rPr>
            </w:pPr>
            <w:r w:rsidRPr="00B54CE4">
              <w:rPr>
                <w:lang w:val="en-GB" w:bidi="x-none"/>
              </w:rPr>
              <w:t>100</w:t>
            </w:r>
          </w:p>
        </w:tc>
        <w:tc>
          <w:tcPr>
            <w:tcW w:w="648" w:type="dxa"/>
          </w:tcPr>
          <w:p w14:paraId="3CD0DCDE" w14:textId="77777777" w:rsidR="00E93962" w:rsidRDefault="00E93962" w:rsidP="00A2647C">
            <w:pPr>
              <w:spacing w:before="40" w:after="40" w:line="220" w:lineRule="exact"/>
              <w:rPr>
                <w:lang w:bidi="x-none"/>
              </w:rPr>
            </w:pPr>
            <w:r w:rsidRPr="00B54CE4">
              <w:rPr>
                <w:lang w:val="en-GB" w:bidi="x-none"/>
              </w:rPr>
              <w:t>110</w:t>
            </w:r>
          </w:p>
        </w:tc>
      </w:tr>
      <w:tr w:rsidR="00E93962" w14:paraId="1102D6A1" w14:textId="77777777" w:rsidTr="00A2647C">
        <w:trPr>
          <w:jc w:val="center"/>
        </w:trPr>
        <w:tc>
          <w:tcPr>
            <w:tcW w:w="1701" w:type="dxa"/>
          </w:tcPr>
          <w:p w14:paraId="66DD5030" w14:textId="715FE176" w:rsidR="00E93962" w:rsidRDefault="008167CC" w:rsidP="00A2647C">
            <w:pPr>
              <w:spacing w:before="40" w:after="40" w:line="220" w:lineRule="exact"/>
              <w:rPr>
                <w:lang w:bidi="x-none"/>
              </w:rPr>
            </w:pPr>
            <w:r w:rsidRPr="00B54CE4">
              <w:rPr>
                <w:lang w:val="en-GB" w:bidi="x-none"/>
              </w:rPr>
              <w:t>D</w:t>
            </w:r>
            <w:r>
              <w:rPr>
                <w:lang w:val="en-GB" w:bidi="x-none"/>
              </w:rPr>
              <w:t>uration</w:t>
            </w:r>
          </w:p>
        </w:tc>
        <w:tc>
          <w:tcPr>
            <w:tcW w:w="576" w:type="dxa"/>
          </w:tcPr>
          <w:p w14:paraId="535A2E02" w14:textId="77777777" w:rsidR="00E93962" w:rsidRDefault="00E93962" w:rsidP="00A2647C">
            <w:pPr>
              <w:spacing w:before="40" w:after="40" w:line="220" w:lineRule="exact"/>
              <w:rPr>
                <w:lang w:bidi="x-none"/>
              </w:rPr>
            </w:pPr>
            <w:r w:rsidRPr="00B54CE4">
              <w:rPr>
                <w:lang w:val="en-GB" w:bidi="x-none"/>
              </w:rPr>
              <w:t xml:space="preserve">10 </w:t>
            </w:r>
          </w:p>
        </w:tc>
        <w:tc>
          <w:tcPr>
            <w:tcW w:w="576" w:type="dxa"/>
          </w:tcPr>
          <w:p w14:paraId="45A3E422" w14:textId="77777777" w:rsidR="00E93962" w:rsidRDefault="00E93962" w:rsidP="00A2647C">
            <w:pPr>
              <w:spacing w:before="40" w:after="40" w:line="220" w:lineRule="exact"/>
              <w:rPr>
                <w:lang w:bidi="x-none"/>
              </w:rPr>
            </w:pPr>
            <w:r w:rsidRPr="00B54CE4">
              <w:rPr>
                <w:lang w:val="en-GB" w:bidi="x-none"/>
              </w:rPr>
              <w:t xml:space="preserve">10 </w:t>
            </w:r>
          </w:p>
        </w:tc>
        <w:tc>
          <w:tcPr>
            <w:tcW w:w="576" w:type="dxa"/>
          </w:tcPr>
          <w:p w14:paraId="3B73CB49" w14:textId="77777777" w:rsidR="00E93962" w:rsidRDefault="00E93962" w:rsidP="00A2647C">
            <w:pPr>
              <w:spacing w:before="40" w:after="40" w:line="220" w:lineRule="exact"/>
              <w:rPr>
                <w:lang w:bidi="x-none"/>
              </w:rPr>
            </w:pPr>
            <w:r w:rsidRPr="00B54CE4">
              <w:rPr>
                <w:lang w:val="en-GB" w:bidi="x-none"/>
              </w:rPr>
              <w:t xml:space="preserve">10 </w:t>
            </w:r>
          </w:p>
        </w:tc>
        <w:tc>
          <w:tcPr>
            <w:tcW w:w="576" w:type="dxa"/>
          </w:tcPr>
          <w:p w14:paraId="644A8EAD" w14:textId="77777777" w:rsidR="00E93962" w:rsidRDefault="00E93962" w:rsidP="00A2647C">
            <w:pPr>
              <w:spacing w:before="40" w:after="40" w:line="220" w:lineRule="exact"/>
              <w:rPr>
                <w:lang w:bidi="x-none"/>
              </w:rPr>
            </w:pPr>
            <w:r w:rsidRPr="00B54CE4">
              <w:rPr>
                <w:lang w:val="en-GB" w:bidi="x-none"/>
              </w:rPr>
              <w:t>10</w:t>
            </w:r>
          </w:p>
        </w:tc>
        <w:tc>
          <w:tcPr>
            <w:tcW w:w="576" w:type="dxa"/>
          </w:tcPr>
          <w:p w14:paraId="1B5076EA" w14:textId="77777777" w:rsidR="00E93962" w:rsidRDefault="00E93962" w:rsidP="00A2647C">
            <w:pPr>
              <w:spacing w:before="40" w:after="40" w:line="220" w:lineRule="exact"/>
              <w:rPr>
                <w:lang w:bidi="x-none"/>
              </w:rPr>
            </w:pPr>
            <w:r w:rsidRPr="00B54CE4">
              <w:rPr>
                <w:lang w:val="en-GB" w:bidi="x-none"/>
              </w:rPr>
              <w:t xml:space="preserve">10 </w:t>
            </w:r>
          </w:p>
        </w:tc>
        <w:tc>
          <w:tcPr>
            <w:tcW w:w="576" w:type="dxa"/>
          </w:tcPr>
          <w:p w14:paraId="78EEB058" w14:textId="77777777" w:rsidR="00E93962" w:rsidRDefault="00E93962" w:rsidP="00A2647C">
            <w:pPr>
              <w:spacing w:before="40" w:after="40" w:line="220" w:lineRule="exact"/>
              <w:rPr>
                <w:lang w:bidi="x-none"/>
              </w:rPr>
            </w:pPr>
            <w:r w:rsidRPr="00B54CE4">
              <w:rPr>
                <w:lang w:val="en-GB" w:bidi="x-none"/>
              </w:rPr>
              <w:t xml:space="preserve">10 </w:t>
            </w:r>
          </w:p>
        </w:tc>
        <w:tc>
          <w:tcPr>
            <w:tcW w:w="576" w:type="dxa"/>
          </w:tcPr>
          <w:p w14:paraId="77F008CA" w14:textId="77777777" w:rsidR="00E93962" w:rsidRDefault="00E93962" w:rsidP="00A2647C">
            <w:pPr>
              <w:spacing w:before="40" w:after="40" w:line="220" w:lineRule="exact"/>
              <w:rPr>
                <w:lang w:bidi="x-none"/>
              </w:rPr>
            </w:pPr>
            <w:r w:rsidRPr="00B54CE4">
              <w:rPr>
                <w:lang w:val="en-GB" w:bidi="x-none"/>
              </w:rPr>
              <w:t xml:space="preserve">10 </w:t>
            </w:r>
          </w:p>
        </w:tc>
        <w:tc>
          <w:tcPr>
            <w:tcW w:w="576" w:type="dxa"/>
          </w:tcPr>
          <w:p w14:paraId="4E8E3215" w14:textId="77777777" w:rsidR="00E93962" w:rsidRDefault="00E93962" w:rsidP="00A2647C">
            <w:pPr>
              <w:spacing w:before="40" w:after="40" w:line="220" w:lineRule="exact"/>
              <w:rPr>
                <w:lang w:bidi="x-none"/>
              </w:rPr>
            </w:pPr>
            <w:r w:rsidRPr="00B54CE4">
              <w:rPr>
                <w:lang w:val="en-GB" w:bidi="x-none"/>
              </w:rPr>
              <w:t xml:space="preserve">10 </w:t>
            </w:r>
          </w:p>
        </w:tc>
        <w:tc>
          <w:tcPr>
            <w:tcW w:w="576" w:type="dxa"/>
          </w:tcPr>
          <w:p w14:paraId="40241D7B" w14:textId="77777777" w:rsidR="00E93962" w:rsidRDefault="00E93962" w:rsidP="00A2647C">
            <w:pPr>
              <w:spacing w:before="40" w:after="40" w:line="220" w:lineRule="exact"/>
              <w:rPr>
                <w:lang w:bidi="x-none"/>
              </w:rPr>
            </w:pPr>
            <w:r w:rsidRPr="00B54CE4">
              <w:rPr>
                <w:lang w:val="en-GB" w:bidi="x-none"/>
              </w:rPr>
              <w:t>10</w:t>
            </w:r>
          </w:p>
        </w:tc>
        <w:tc>
          <w:tcPr>
            <w:tcW w:w="576" w:type="dxa"/>
          </w:tcPr>
          <w:p w14:paraId="448BC6F5" w14:textId="77777777" w:rsidR="00E93962" w:rsidRDefault="00E93962" w:rsidP="00A2647C">
            <w:pPr>
              <w:spacing w:before="40" w:after="40" w:line="220" w:lineRule="exact"/>
              <w:rPr>
                <w:lang w:bidi="x-none"/>
              </w:rPr>
            </w:pPr>
            <w:r w:rsidRPr="00B54CE4">
              <w:rPr>
                <w:lang w:val="en-GB" w:bidi="x-none"/>
              </w:rPr>
              <w:t>10</w:t>
            </w:r>
          </w:p>
        </w:tc>
        <w:tc>
          <w:tcPr>
            <w:tcW w:w="576" w:type="dxa"/>
          </w:tcPr>
          <w:p w14:paraId="415C8596" w14:textId="77777777" w:rsidR="00E93962" w:rsidRDefault="00E93962" w:rsidP="00A2647C">
            <w:pPr>
              <w:spacing w:before="40" w:after="40" w:line="220" w:lineRule="exact"/>
              <w:rPr>
                <w:lang w:bidi="x-none"/>
              </w:rPr>
            </w:pPr>
            <w:r w:rsidRPr="00B54CE4">
              <w:rPr>
                <w:lang w:val="en-GB" w:bidi="x-none"/>
              </w:rPr>
              <w:t>10</w:t>
            </w:r>
          </w:p>
        </w:tc>
        <w:tc>
          <w:tcPr>
            <w:tcW w:w="648" w:type="dxa"/>
          </w:tcPr>
          <w:p w14:paraId="157DAA81" w14:textId="77777777" w:rsidR="00E93962" w:rsidRDefault="00E93962" w:rsidP="00A2647C">
            <w:pPr>
              <w:spacing w:before="40" w:after="40" w:line="220" w:lineRule="exact"/>
              <w:rPr>
                <w:lang w:bidi="x-none"/>
              </w:rPr>
            </w:pPr>
            <w:r w:rsidRPr="00B54CE4">
              <w:rPr>
                <w:lang w:val="en-GB" w:bidi="x-none"/>
              </w:rPr>
              <w:t>10</w:t>
            </w:r>
          </w:p>
        </w:tc>
      </w:tr>
      <w:tr w:rsidR="00E93962" w:rsidRPr="00B54CE4" w14:paraId="71CDAD34" w14:textId="77777777" w:rsidTr="00A2647C">
        <w:trPr>
          <w:jc w:val="center"/>
        </w:trPr>
        <w:tc>
          <w:tcPr>
            <w:tcW w:w="1701" w:type="dxa"/>
          </w:tcPr>
          <w:p w14:paraId="34F0A812" w14:textId="77777777" w:rsidR="00E93962" w:rsidRDefault="00E93962" w:rsidP="00A2647C">
            <w:pPr>
              <w:spacing w:before="40" w:after="40" w:line="220" w:lineRule="exact"/>
              <w:rPr>
                <w:lang w:bidi="x-none"/>
              </w:rPr>
            </w:pPr>
            <w:r w:rsidRPr="00B54CE4">
              <w:rPr>
                <w:lang w:val="en-GB" w:bidi="x-none"/>
              </w:rPr>
              <w:t>Composition offset</w:t>
            </w:r>
          </w:p>
        </w:tc>
        <w:tc>
          <w:tcPr>
            <w:tcW w:w="576" w:type="dxa"/>
          </w:tcPr>
          <w:p w14:paraId="0F6C7C41" w14:textId="77777777" w:rsidR="00E93962" w:rsidRDefault="00E93962" w:rsidP="00A2647C">
            <w:pPr>
              <w:spacing w:before="40" w:after="40" w:line="220" w:lineRule="exact"/>
              <w:rPr>
                <w:lang w:bidi="x-none"/>
              </w:rPr>
            </w:pPr>
            <w:r w:rsidRPr="00B54CE4">
              <w:rPr>
                <w:lang w:val="en-GB" w:bidi="x-none"/>
              </w:rPr>
              <w:t xml:space="preserve">30 </w:t>
            </w:r>
          </w:p>
        </w:tc>
        <w:tc>
          <w:tcPr>
            <w:tcW w:w="576" w:type="dxa"/>
          </w:tcPr>
          <w:p w14:paraId="4FE7888D" w14:textId="77777777" w:rsidR="00E93962" w:rsidRDefault="00E93962" w:rsidP="00A2647C">
            <w:pPr>
              <w:spacing w:before="40" w:after="40" w:line="220" w:lineRule="exact"/>
              <w:rPr>
                <w:lang w:bidi="x-none"/>
              </w:rPr>
            </w:pPr>
            <w:r w:rsidRPr="00B54CE4">
              <w:rPr>
                <w:lang w:val="en-GB" w:bidi="x-none"/>
              </w:rPr>
              <w:t xml:space="preserve">0 </w:t>
            </w:r>
          </w:p>
        </w:tc>
        <w:tc>
          <w:tcPr>
            <w:tcW w:w="576" w:type="dxa"/>
          </w:tcPr>
          <w:p w14:paraId="006E793F" w14:textId="77777777" w:rsidR="00E93962" w:rsidRDefault="00E93962" w:rsidP="00A2647C">
            <w:pPr>
              <w:spacing w:before="40" w:after="40" w:line="220" w:lineRule="exact"/>
              <w:rPr>
                <w:lang w:bidi="x-none"/>
              </w:rPr>
            </w:pPr>
            <w:r w:rsidRPr="00B54CE4">
              <w:rPr>
                <w:lang w:val="en-GB" w:bidi="x-none"/>
              </w:rPr>
              <w:t xml:space="preserve">0 </w:t>
            </w:r>
          </w:p>
        </w:tc>
        <w:tc>
          <w:tcPr>
            <w:tcW w:w="576" w:type="dxa"/>
          </w:tcPr>
          <w:p w14:paraId="292E0835" w14:textId="77777777" w:rsidR="00E93962" w:rsidRDefault="00E93962" w:rsidP="00A2647C">
            <w:pPr>
              <w:spacing w:before="40" w:after="40" w:line="220" w:lineRule="exact"/>
              <w:rPr>
                <w:lang w:bidi="x-none"/>
              </w:rPr>
            </w:pPr>
            <w:r w:rsidRPr="00B54CE4">
              <w:rPr>
                <w:lang w:val="en-GB" w:bidi="x-none"/>
              </w:rPr>
              <w:t xml:space="preserve">30 </w:t>
            </w:r>
          </w:p>
        </w:tc>
        <w:tc>
          <w:tcPr>
            <w:tcW w:w="576" w:type="dxa"/>
          </w:tcPr>
          <w:p w14:paraId="65FD9412" w14:textId="77777777" w:rsidR="00E93962" w:rsidRDefault="00E93962" w:rsidP="00A2647C">
            <w:pPr>
              <w:spacing w:before="40" w:after="40" w:line="220" w:lineRule="exact"/>
              <w:rPr>
                <w:lang w:bidi="x-none"/>
              </w:rPr>
            </w:pPr>
            <w:r w:rsidRPr="00B54CE4">
              <w:rPr>
                <w:lang w:val="en-GB" w:bidi="x-none"/>
              </w:rPr>
              <w:t xml:space="preserve">0 </w:t>
            </w:r>
          </w:p>
        </w:tc>
        <w:tc>
          <w:tcPr>
            <w:tcW w:w="576" w:type="dxa"/>
          </w:tcPr>
          <w:p w14:paraId="4C26726F" w14:textId="77777777" w:rsidR="00E93962" w:rsidRDefault="00E93962" w:rsidP="00A2647C">
            <w:pPr>
              <w:spacing w:before="40" w:after="40" w:line="220" w:lineRule="exact"/>
              <w:rPr>
                <w:lang w:bidi="x-none"/>
              </w:rPr>
            </w:pPr>
            <w:r w:rsidRPr="00B54CE4">
              <w:rPr>
                <w:lang w:val="en-GB" w:bidi="x-none"/>
              </w:rPr>
              <w:t xml:space="preserve">0 </w:t>
            </w:r>
          </w:p>
        </w:tc>
        <w:tc>
          <w:tcPr>
            <w:tcW w:w="576" w:type="dxa"/>
          </w:tcPr>
          <w:p w14:paraId="7A00E017" w14:textId="77777777" w:rsidR="00E93962" w:rsidRDefault="00E93962" w:rsidP="00A2647C">
            <w:pPr>
              <w:spacing w:before="40" w:after="40" w:line="220" w:lineRule="exact"/>
              <w:rPr>
                <w:lang w:bidi="x-none"/>
              </w:rPr>
            </w:pPr>
            <w:r w:rsidRPr="00B54CE4">
              <w:rPr>
                <w:lang w:val="en-GB" w:bidi="x-none"/>
              </w:rPr>
              <w:t xml:space="preserve">30 </w:t>
            </w:r>
          </w:p>
        </w:tc>
        <w:tc>
          <w:tcPr>
            <w:tcW w:w="576" w:type="dxa"/>
          </w:tcPr>
          <w:p w14:paraId="0EA1D569" w14:textId="77777777" w:rsidR="00E93962" w:rsidRDefault="00E93962" w:rsidP="00A2647C">
            <w:pPr>
              <w:spacing w:before="40" w:after="40" w:line="220" w:lineRule="exact"/>
              <w:rPr>
                <w:lang w:bidi="x-none"/>
              </w:rPr>
            </w:pPr>
            <w:r w:rsidRPr="00B54CE4">
              <w:rPr>
                <w:lang w:val="en-GB" w:bidi="x-none"/>
              </w:rPr>
              <w:t xml:space="preserve">0 </w:t>
            </w:r>
          </w:p>
        </w:tc>
        <w:tc>
          <w:tcPr>
            <w:tcW w:w="576" w:type="dxa"/>
          </w:tcPr>
          <w:p w14:paraId="7184C4C7" w14:textId="77777777" w:rsidR="00E93962" w:rsidRDefault="00E93962" w:rsidP="00A2647C">
            <w:pPr>
              <w:spacing w:before="40" w:after="40" w:line="220" w:lineRule="exact"/>
              <w:rPr>
                <w:lang w:bidi="x-none"/>
              </w:rPr>
            </w:pPr>
            <w:r w:rsidRPr="00B54CE4">
              <w:rPr>
                <w:lang w:val="en-GB" w:bidi="x-none"/>
              </w:rPr>
              <w:t>0</w:t>
            </w:r>
          </w:p>
        </w:tc>
        <w:tc>
          <w:tcPr>
            <w:tcW w:w="576" w:type="dxa"/>
          </w:tcPr>
          <w:p w14:paraId="0D7E09DF" w14:textId="77777777" w:rsidR="00E93962" w:rsidRDefault="00E93962" w:rsidP="00A2647C">
            <w:pPr>
              <w:spacing w:before="40" w:after="40" w:line="220" w:lineRule="exact"/>
              <w:rPr>
                <w:lang w:bidi="x-none"/>
              </w:rPr>
            </w:pPr>
            <w:r w:rsidRPr="00B54CE4">
              <w:rPr>
                <w:lang w:val="en-GB" w:bidi="x-none"/>
              </w:rPr>
              <w:t>30</w:t>
            </w:r>
          </w:p>
        </w:tc>
        <w:tc>
          <w:tcPr>
            <w:tcW w:w="576" w:type="dxa"/>
          </w:tcPr>
          <w:p w14:paraId="374D61FD" w14:textId="77777777" w:rsidR="00E93962" w:rsidRDefault="00E93962" w:rsidP="00A2647C">
            <w:pPr>
              <w:spacing w:before="40" w:after="40" w:line="220" w:lineRule="exact"/>
              <w:rPr>
                <w:lang w:bidi="x-none"/>
              </w:rPr>
            </w:pPr>
            <w:r w:rsidRPr="00B54CE4">
              <w:rPr>
                <w:lang w:val="en-GB" w:bidi="x-none"/>
              </w:rPr>
              <w:t>0</w:t>
            </w:r>
          </w:p>
        </w:tc>
        <w:tc>
          <w:tcPr>
            <w:tcW w:w="648" w:type="dxa"/>
          </w:tcPr>
          <w:p w14:paraId="2EB506AB" w14:textId="77777777" w:rsidR="00E93962" w:rsidRPr="00B54CE4" w:rsidRDefault="00E93962" w:rsidP="00A2647C">
            <w:pPr>
              <w:spacing w:before="40" w:after="40" w:line="220" w:lineRule="exact"/>
              <w:rPr>
                <w:lang w:val="en-GB" w:bidi="x-none"/>
              </w:rPr>
            </w:pPr>
            <w:r w:rsidRPr="00B54CE4">
              <w:rPr>
                <w:lang w:val="en-GB" w:bidi="x-none"/>
              </w:rPr>
              <w:t>0</w:t>
            </w:r>
          </w:p>
        </w:tc>
      </w:tr>
    </w:tbl>
    <w:p w14:paraId="7A7A90FC" w14:textId="77777777" w:rsidR="00E93962" w:rsidRPr="001E7A29" w:rsidRDefault="00E93962" w:rsidP="00E93962">
      <w:pPr>
        <w:pStyle w:val="Heading4"/>
        <w:numPr>
          <w:ilvl w:val="0"/>
          <w:numId w:val="0"/>
        </w:numPr>
        <w:ind w:left="864" w:hanging="864"/>
      </w:pPr>
      <w:r>
        <w:t xml:space="preserve">8.6.1.2 </w:t>
      </w:r>
      <w:r w:rsidRPr="001E7A29">
        <w:t>Decoding Time to Sample Box</w:t>
      </w:r>
    </w:p>
    <w:p w14:paraId="4B18FF5E" w14:textId="77777777" w:rsidR="00E93962" w:rsidRDefault="00E93962" w:rsidP="00E93962">
      <w:pPr>
        <w:pStyle w:val="Heading5"/>
        <w:numPr>
          <w:ilvl w:val="0"/>
          <w:numId w:val="0"/>
        </w:numPr>
        <w:ind w:left="1008" w:hanging="1008"/>
      </w:pPr>
      <w:r>
        <w:t>8.6.1.2.1 Definition</w:t>
      </w:r>
    </w:p>
    <w:p w14:paraId="1909A1AD" w14:textId="77777777" w:rsidR="00E93962" w:rsidRDefault="00E93962" w:rsidP="00E93962">
      <w:pPr>
        <w:pStyle w:val="Atom"/>
        <w:tabs>
          <w:tab w:val="left" w:pos="1134"/>
        </w:tabs>
      </w:pPr>
      <w:r>
        <w:t>Box Type:</w:t>
      </w:r>
      <w:r>
        <w:tab/>
      </w:r>
      <w:r>
        <w:rPr>
          <w:rFonts w:ascii="Courier" w:hAnsi="Courier"/>
          <w:noProof/>
        </w:rPr>
        <w:t>'stts'</w:t>
      </w:r>
      <w:r>
        <w:br/>
        <w:t>Container:</w:t>
      </w:r>
      <w:r>
        <w:tab/>
      </w:r>
      <w:proofErr w:type="spellStart"/>
      <w:r>
        <w:rPr>
          <w:rFonts w:ascii="Courier" w:hAnsi="Courier"/>
        </w:rPr>
        <w:t>SampleTableBox</w:t>
      </w:r>
      <w:proofErr w:type="spellEnd"/>
      <w:r>
        <w:br/>
        <w:t>Mandatory:</w:t>
      </w:r>
      <w:r>
        <w:tab/>
        <w:t>Yes</w:t>
      </w:r>
      <w:r>
        <w:br/>
        <w:t>Quantity:</w:t>
      </w:r>
      <w:r>
        <w:tab/>
        <w:t>Exactly one</w:t>
      </w:r>
    </w:p>
    <w:p w14:paraId="7C7162AA" w14:textId="6D734E9F" w:rsidR="008167CC" w:rsidRPr="00B54CE4" w:rsidRDefault="008167CC" w:rsidP="008167CC">
      <w:pPr>
        <w:spacing w:after="220"/>
        <w:rPr>
          <w:lang w:val="en-GB"/>
        </w:rPr>
      </w:pPr>
      <w:r w:rsidRPr="00B54CE4">
        <w:rPr>
          <w:lang w:val="en-GB"/>
        </w:rPr>
        <w:t xml:space="preserve">This box contains a compact version of a table that allows indexing from decoding time to sample number. Other tables give sample sizes and pointers, from the sample number. Each entry in the table gives the number of consecutive samples with the same </w:t>
      </w:r>
      <w:r>
        <w:rPr>
          <w:lang w:val="en-GB"/>
        </w:rPr>
        <w:t>duration</w:t>
      </w:r>
      <w:r w:rsidRPr="00B54CE4">
        <w:rPr>
          <w:lang w:val="en-GB"/>
        </w:rPr>
        <w:t xml:space="preserve">, and the </w:t>
      </w:r>
      <w:r>
        <w:rPr>
          <w:lang w:val="en-GB"/>
        </w:rPr>
        <w:t>duration</w:t>
      </w:r>
      <w:r w:rsidRPr="00B54CE4">
        <w:rPr>
          <w:lang w:val="en-GB"/>
        </w:rPr>
        <w:t xml:space="preserve"> of those samples. By adding the </w:t>
      </w:r>
      <w:r>
        <w:rPr>
          <w:lang w:val="en-GB"/>
        </w:rPr>
        <w:t xml:space="preserve">sample </w:t>
      </w:r>
      <w:proofErr w:type="gramStart"/>
      <w:r>
        <w:rPr>
          <w:lang w:val="en-GB"/>
        </w:rPr>
        <w:t>durations</w:t>
      </w:r>
      <w:proofErr w:type="gramEnd"/>
      <w:r w:rsidRPr="00B54CE4">
        <w:rPr>
          <w:lang w:val="en-GB"/>
        </w:rPr>
        <w:t xml:space="preserve"> a complete time-to-sample map may be built.</w:t>
      </w:r>
    </w:p>
    <w:p w14:paraId="24E3141D" w14:textId="2E849730" w:rsidR="008167CC" w:rsidRPr="00B54CE4" w:rsidRDefault="008167CC" w:rsidP="008167CC">
      <w:pPr>
        <w:spacing w:after="220"/>
        <w:rPr>
          <w:lang w:val="en-GB"/>
        </w:rPr>
      </w:pPr>
      <w:r w:rsidRPr="00B54CE4">
        <w:rPr>
          <w:lang w:val="en-GB"/>
        </w:rPr>
        <w:t xml:space="preserve">The </w:t>
      </w:r>
      <w:proofErr w:type="spellStart"/>
      <w:r w:rsidRPr="00595685">
        <w:rPr>
          <w:rFonts w:ascii="Courier" w:hAnsi="Courier"/>
        </w:rPr>
        <w:t>TimeToSampleBox</w:t>
      </w:r>
      <w:proofErr w:type="spellEnd"/>
      <w:r w:rsidRPr="00B54CE4">
        <w:rPr>
          <w:lang w:val="en-GB"/>
        </w:rPr>
        <w:t xml:space="preserve"> contains </w:t>
      </w:r>
      <w:r>
        <w:rPr>
          <w:lang w:val="en-GB"/>
        </w:rPr>
        <w:t>sample durations</w:t>
      </w:r>
      <w:r w:rsidRPr="00B54CE4">
        <w:rPr>
          <w:lang w:val="en-GB"/>
        </w:rPr>
        <w:t xml:space="preserve">: DT(n+1) = DT(n) + STTS(n) where STTS(n) is the (uncompressed) </w:t>
      </w:r>
      <w:r>
        <w:rPr>
          <w:rStyle w:val="CharSDLcode"/>
          <w:noProof/>
        </w:rPr>
        <w:t>sample_delta</w:t>
      </w:r>
      <w:r w:rsidRPr="00B54CE4" w:rsidDel="000A1C08">
        <w:rPr>
          <w:lang w:val="en-GB"/>
        </w:rPr>
        <w:t xml:space="preserve"> </w:t>
      </w:r>
      <w:r w:rsidRPr="00B54CE4">
        <w:rPr>
          <w:lang w:val="en-GB"/>
        </w:rPr>
        <w:t>for sample n.</w:t>
      </w:r>
    </w:p>
    <w:p w14:paraId="368755DB" w14:textId="2FA8E707" w:rsidR="008167CC" w:rsidRPr="00B54CE4" w:rsidRDefault="008167CC" w:rsidP="008167CC">
      <w:pPr>
        <w:spacing w:after="220"/>
        <w:rPr>
          <w:lang w:val="en-GB"/>
        </w:rPr>
      </w:pPr>
      <w:r w:rsidRPr="00B54CE4">
        <w:rPr>
          <w:lang w:val="en-GB"/>
        </w:rPr>
        <w:t xml:space="preserve">The sample entries are ordered by decoding time stamps; </w:t>
      </w:r>
      <w:proofErr w:type="gramStart"/>
      <w:r w:rsidRPr="00B54CE4">
        <w:rPr>
          <w:lang w:val="en-GB"/>
        </w:rPr>
        <w:t>therefore</w:t>
      </w:r>
      <w:proofErr w:type="gramEnd"/>
      <w:r w:rsidRPr="00B54CE4">
        <w:rPr>
          <w:lang w:val="en-GB"/>
        </w:rPr>
        <w:t xml:space="preserve"> the </w:t>
      </w:r>
      <w:r>
        <w:rPr>
          <w:lang w:val="en-GB"/>
        </w:rPr>
        <w:t xml:space="preserve">durations </w:t>
      </w:r>
      <w:r w:rsidRPr="00B54CE4">
        <w:rPr>
          <w:lang w:val="en-GB"/>
        </w:rPr>
        <w:t>are all non-negative.</w:t>
      </w:r>
    </w:p>
    <w:p w14:paraId="00F58AAE" w14:textId="742CE886" w:rsidR="008167CC" w:rsidRPr="00B54CE4" w:rsidRDefault="008167CC" w:rsidP="008167CC">
      <w:pPr>
        <w:spacing w:after="220"/>
        <w:rPr>
          <w:lang w:val="en-GB"/>
        </w:rPr>
      </w:pPr>
      <w:r w:rsidRPr="00B54CE4">
        <w:rPr>
          <w:lang w:val="en-GB"/>
        </w:rPr>
        <w:t>The DT axis has a zero origin; DT(</w:t>
      </w:r>
      <w:proofErr w:type="spellStart"/>
      <w:r w:rsidRPr="00B54CE4">
        <w:rPr>
          <w:lang w:val="en-GB"/>
        </w:rPr>
        <w:t>i</w:t>
      </w:r>
      <w:proofErr w:type="spellEnd"/>
      <w:r w:rsidRPr="00B54CE4">
        <w:rPr>
          <w:lang w:val="en-GB"/>
        </w:rPr>
        <w:t xml:space="preserve">) = </w:t>
      </w:r>
      <w:proofErr w:type="gramStart"/>
      <w:r w:rsidRPr="00B54CE4">
        <w:rPr>
          <w:lang w:val="en-GB"/>
        </w:rPr>
        <w:t>SUM(</w:t>
      </w:r>
      <w:proofErr w:type="gramEnd"/>
      <w:r w:rsidRPr="00B54CE4">
        <w:rPr>
          <w:lang w:val="en-GB"/>
        </w:rPr>
        <w:t xml:space="preserve">for j=0 to i-1 of </w:t>
      </w:r>
      <w:r>
        <w:rPr>
          <w:lang w:val="en-GB"/>
        </w:rPr>
        <w:t>sample duration</w:t>
      </w:r>
      <w:r w:rsidRPr="00B54CE4">
        <w:rPr>
          <w:lang w:val="en-GB"/>
        </w:rPr>
        <w:t xml:space="preserve">(j)), and the sum of all </w:t>
      </w:r>
      <w:r>
        <w:rPr>
          <w:lang w:val="en-GB"/>
        </w:rPr>
        <w:t>sample durations</w:t>
      </w:r>
      <w:r w:rsidRPr="00B54CE4">
        <w:rPr>
          <w:lang w:val="en-GB"/>
        </w:rPr>
        <w:t xml:space="preserve"> gives the length of the media in the track (not mapped to the overall timescale, and not considering any edit list).</w:t>
      </w:r>
    </w:p>
    <w:p w14:paraId="266C0EE4" w14:textId="77777777" w:rsidR="00E93962" w:rsidRDefault="00E93962" w:rsidP="00E93962">
      <w:pPr>
        <w:pStyle w:val="Heading5"/>
        <w:numPr>
          <w:ilvl w:val="0"/>
          <w:numId w:val="0"/>
        </w:numPr>
      </w:pPr>
      <w:r>
        <w:lastRenderedPageBreak/>
        <w:t>8.6.1.2.2 Syntax</w:t>
      </w:r>
    </w:p>
    <w:p w14:paraId="1A84113B" w14:textId="77777777" w:rsidR="00E93962" w:rsidRDefault="00E93962" w:rsidP="00E93962">
      <w:pPr>
        <w:pStyle w:val="code"/>
      </w:pPr>
      <w:r>
        <w:t>aligned(8) class TimeToSampleBox</w:t>
      </w:r>
      <w:r>
        <w:br/>
      </w:r>
      <w:r>
        <w:tab/>
        <w:t>extends FullBox('stts', version = 0, 0) {</w:t>
      </w:r>
      <w:r>
        <w:br/>
      </w:r>
      <w:r>
        <w:tab/>
        <w:t>unsigned int(32)</w:t>
      </w:r>
      <w:r>
        <w:tab/>
        <w:t>entry_count;</w:t>
      </w:r>
      <w:r>
        <w:br/>
      </w:r>
      <w:r>
        <w:tab/>
      </w:r>
      <w:r>
        <w:tab/>
        <w:t>int i;</w:t>
      </w:r>
      <w:r>
        <w:br/>
      </w:r>
      <w:r>
        <w:tab/>
        <w:t>for (i=0; i &lt; entry_count; i++) {</w:t>
      </w:r>
      <w:r>
        <w:br/>
      </w:r>
      <w:r>
        <w:tab/>
      </w:r>
      <w:r>
        <w:tab/>
        <w:t>unsigned int(32)</w:t>
      </w:r>
      <w:r>
        <w:tab/>
        <w:t>sample_count;</w:t>
      </w:r>
      <w:r>
        <w:br/>
      </w:r>
      <w:r>
        <w:tab/>
      </w:r>
      <w:r>
        <w:tab/>
        <w:t>unsigned int(32)</w:t>
      </w:r>
      <w:r>
        <w:tab/>
        <w:t>sample_delta;</w:t>
      </w:r>
      <w:r>
        <w:br/>
      </w:r>
      <w:r>
        <w:tab/>
        <w:t>}</w:t>
      </w:r>
      <w:r>
        <w:br/>
        <w:t>}</w:t>
      </w:r>
    </w:p>
    <w:p w14:paraId="1B67131A" w14:textId="77777777" w:rsidR="00B5637D" w:rsidRPr="00B54CE4" w:rsidRDefault="00E93962" w:rsidP="008167CC">
      <w:pPr>
        <w:rPr>
          <w:lang w:val="en-GB"/>
        </w:rPr>
      </w:pPr>
      <w:r w:rsidRPr="00B54CE4">
        <w:rPr>
          <w:lang w:val="en-GB"/>
        </w:rPr>
        <w:t xml:space="preserve">For </w:t>
      </w:r>
      <w:proofErr w:type="gramStart"/>
      <w:r w:rsidRPr="00B54CE4">
        <w:rPr>
          <w:lang w:val="en-GB"/>
        </w:rPr>
        <w:t>example</w:t>
      </w:r>
      <w:proofErr w:type="gramEnd"/>
      <w:r w:rsidRPr="00B54CE4">
        <w:rPr>
          <w:lang w:val="en-GB"/>
        </w:rPr>
        <w:t xml:space="preserve"> with </w:t>
      </w:r>
      <w:r w:rsidRPr="00B54CE4">
        <w:rPr>
          <w:lang w:val="en-GB"/>
        </w:rPr>
        <w:fldChar w:fldCharType="begin"/>
      </w:r>
      <w:r w:rsidRPr="00B54CE4">
        <w:rPr>
          <w:lang w:val="en-GB"/>
        </w:rPr>
        <w:instrText xml:space="preserve"> REF _Ref393967692 \h  \* MERGEFORMAT </w:instrText>
      </w:r>
      <w:r w:rsidRPr="00B54CE4">
        <w:rPr>
          <w:lang w:val="en-GB"/>
        </w:rPr>
      </w:r>
      <w:r w:rsidRPr="00B54CE4">
        <w:rPr>
          <w:lang w:val="en-GB"/>
        </w:rPr>
        <w:fldChar w:fldCharType="separate"/>
      </w:r>
      <w:r w:rsidR="00B5637D" w:rsidRPr="00B54CE4">
        <w:rPr>
          <w:lang w:val="en-GB"/>
        </w:rPr>
        <w:t xml:space="preserve">In the following example, there is a sequence of I, P, and B frames, each with a </w:t>
      </w:r>
      <w:r w:rsidR="00B5637D">
        <w:rPr>
          <w:lang w:val="en-GB"/>
        </w:rPr>
        <w:t>sample duration</w:t>
      </w:r>
      <w:r w:rsidR="00B5637D" w:rsidRPr="00B54CE4">
        <w:rPr>
          <w:lang w:val="en-GB"/>
        </w:rPr>
        <w:t xml:space="preserve"> of 10. The samples are stored as follows, with the indicated values for their </w:t>
      </w:r>
      <w:r w:rsidR="00B5637D">
        <w:rPr>
          <w:lang w:val="en-GB"/>
        </w:rPr>
        <w:t>duration</w:t>
      </w:r>
      <w:r w:rsidR="00B5637D" w:rsidRPr="00B54CE4">
        <w:rPr>
          <w:lang w:val="en-GB"/>
        </w:rPr>
        <w:t>s and composition time offsets (the actual CT and DT are given for reference). The re-ordering occurs because the predicted P frames must be decoded before the bi-directionally predicted B frames. The value of DT for a sample</w:t>
      </w:r>
      <w:r w:rsidR="00B5637D">
        <w:rPr>
          <w:lang w:val="en-GB"/>
        </w:rPr>
        <w:t xml:space="preserve"> in this example</w:t>
      </w:r>
      <w:r w:rsidR="00B5637D" w:rsidRPr="00B54CE4">
        <w:rPr>
          <w:lang w:val="en-GB"/>
        </w:rPr>
        <w:t xml:space="preserve"> is always the sum of the </w:t>
      </w:r>
      <w:r w:rsidR="00B5637D">
        <w:rPr>
          <w:lang w:val="en-GB"/>
        </w:rPr>
        <w:t>durations</w:t>
      </w:r>
      <w:r w:rsidR="00B5637D" w:rsidRPr="00B54CE4">
        <w:rPr>
          <w:lang w:val="en-GB"/>
        </w:rPr>
        <w:t xml:space="preserve"> of the preceding samples. Note that the total of the </w:t>
      </w:r>
      <w:r w:rsidR="00B5637D">
        <w:rPr>
          <w:lang w:val="en-GB"/>
        </w:rPr>
        <w:t>sample duration</w:t>
      </w:r>
      <w:r w:rsidR="00B5637D" w:rsidRPr="00B54CE4">
        <w:rPr>
          <w:lang w:val="en-GB"/>
        </w:rPr>
        <w:t>s is the duration of the media in this track.</w:t>
      </w:r>
    </w:p>
    <w:p w14:paraId="5795B416" w14:textId="54A384C1" w:rsidR="00E93962" w:rsidRPr="00B54CE4" w:rsidRDefault="00B5637D" w:rsidP="00E93962">
      <w:pPr>
        <w:rPr>
          <w:lang w:val="en-GB"/>
        </w:rPr>
      </w:pPr>
      <w:r w:rsidRPr="00B54CE4">
        <w:rPr>
          <w:lang w:val="en-GB"/>
        </w:rPr>
        <w:t>Table </w:t>
      </w:r>
      <w:r>
        <w:rPr>
          <w:lang w:val="en-GB"/>
        </w:rPr>
        <w:t>1</w:t>
      </w:r>
      <w:r w:rsidR="00E93962" w:rsidRPr="00B54CE4">
        <w:rPr>
          <w:lang w:val="en-GB"/>
        </w:rPr>
        <w:fldChar w:fldCharType="end"/>
      </w:r>
      <w:r w:rsidR="00E93962" w:rsidRPr="00B54CE4">
        <w:rPr>
          <w:lang w:val="en-GB"/>
        </w:rPr>
        <w:t>, the entry would be:</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418"/>
      </w:tblGrid>
      <w:tr w:rsidR="00E93962" w14:paraId="5C9EE0CF" w14:textId="77777777" w:rsidTr="00A2647C">
        <w:trPr>
          <w:trHeight w:val="300"/>
        </w:trPr>
        <w:tc>
          <w:tcPr>
            <w:tcW w:w="1645" w:type="dxa"/>
            <w:vAlign w:val="center"/>
          </w:tcPr>
          <w:p w14:paraId="252A9DEA" w14:textId="77777777" w:rsidR="00E93962" w:rsidRDefault="00E93962" w:rsidP="00A2647C">
            <w:pPr>
              <w:rPr>
                <w:lang w:bidi="x-none"/>
              </w:rPr>
            </w:pPr>
            <w:r w:rsidRPr="00B54CE4">
              <w:rPr>
                <w:lang w:val="en-GB" w:bidi="x-none"/>
              </w:rPr>
              <w:t>Sample count</w:t>
            </w:r>
          </w:p>
        </w:tc>
        <w:tc>
          <w:tcPr>
            <w:tcW w:w="1418" w:type="dxa"/>
            <w:vAlign w:val="center"/>
          </w:tcPr>
          <w:p w14:paraId="6EF8DF64" w14:textId="77777777" w:rsidR="00E93962" w:rsidRDefault="00E93962" w:rsidP="00A2647C">
            <w:pPr>
              <w:rPr>
                <w:lang w:bidi="x-none"/>
              </w:rPr>
            </w:pPr>
            <w:r w:rsidRPr="00B54CE4">
              <w:rPr>
                <w:lang w:val="en-GB" w:bidi="x-none"/>
              </w:rPr>
              <w:t>Sample-delta</w:t>
            </w:r>
          </w:p>
        </w:tc>
      </w:tr>
      <w:tr w:rsidR="00E93962" w:rsidRPr="00B54CE4" w14:paraId="00107004" w14:textId="77777777" w:rsidTr="00A2647C">
        <w:tc>
          <w:tcPr>
            <w:tcW w:w="1645" w:type="dxa"/>
          </w:tcPr>
          <w:p w14:paraId="56234B2D" w14:textId="77777777" w:rsidR="00E93962" w:rsidRDefault="00E93962" w:rsidP="00A2647C">
            <w:pPr>
              <w:rPr>
                <w:lang w:bidi="x-none"/>
              </w:rPr>
            </w:pPr>
            <w:r w:rsidRPr="00B54CE4">
              <w:rPr>
                <w:lang w:val="en-GB" w:bidi="x-none"/>
              </w:rPr>
              <w:t>14</w:t>
            </w:r>
          </w:p>
        </w:tc>
        <w:tc>
          <w:tcPr>
            <w:tcW w:w="1418" w:type="dxa"/>
          </w:tcPr>
          <w:p w14:paraId="2307DF5B" w14:textId="77777777" w:rsidR="00E93962" w:rsidRPr="00B54CE4" w:rsidRDefault="00E93962" w:rsidP="00A2647C">
            <w:pPr>
              <w:rPr>
                <w:lang w:val="en-GB" w:bidi="x-none"/>
              </w:rPr>
            </w:pPr>
            <w:r w:rsidRPr="00B54CE4">
              <w:rPr>
                <w:lang w:val="en-GB" w:bidi="x-none"/>
              </w:rPr>
              <w:t>10</w:t>
            </w:r>
          </w:p>
        </w:tc>
      </w:tr>
    </w:tbl>
    <w:p w14:paraId="11A607A6" w14:textId="77777777" w:rsidR="00E93962" w:rsidRPr="00B54CE4" w:rsidRDefault="00E93962" w:rsidP="00E93962">
      <w:pPr>
        <w:spacing w:after="120"/>
        <w:rPr>
          <w:lang w:val="en-GB"/>
        </w:rPr>
      </w:pPr>
    </w:p>
    <w:p w14:paraId="298015A4" w14:textId="77777777" w:rsidR="00E93962" w:rsidRDefault="00E93962" w:rsidP="00E93962">
      <w:pPr>
        <w:pStyle w:val="Heading5"/>
        <w:numPr>
          <w:ilvl w:val="0"/>
          <w:numId w:val="0"/>
        </w:numPr>
        <w:ind w:left="1008" w:hanging="1008"/>
      </w:pPr>
      <w:r>
        <w:t>8.6.1.2.3 Semantics</w:t>
      </w:r>
    </w:p>
    <w:p w14:paraId="31CB0DC3" w14:textId="77777777" w:rsidR="00E93962" w:rsidRDefault="00E93962" w:rsidP="008167CC">
      <w:pPr>
        <w:pStyle w:val="fields"/>
      </w:pPr>
      <w:r>
        <w:rPr>
          <w:rStyle w:val="CharSDLcode"/>
          <w:noProof/>
        </w:rPr>
        <w:t>version</w:t>
      </w:r>
      <w:r>
        <w:rPr>
          <w:rFonts w:ascii="Courier" w:hAnsi="Courier"/>
          <w:noProof/>
        </w:rPr>
        <w:t xml:space="preserve"> </w:t>
      </w:r>
      <w:r>
        <w:t>- is an integer that specifies the version of this box.</w:t>
      </w:r>
    </w:p>
    <w:p w14:paraId="55DBC9A8" w14:textId="77777777" w:rsidR="00E93962" w:rsidRDefault="00E93962" w:rsidP="008167CC">
      <w:pPr>
        <w:pStyle w:val="fields"/>
      </w:pPr>
      <w:r>
        <w:rPr>
          <w:rStyle w:val="CharSDLcode"/>
          <w:noProof/>
        </w:rPr>
        <w:t>entry_count</w:t>
      </w:r>
      <w:r>
        <w:t xml:space="preserve"> - is an integer that gives the number of entries in the following table.</w:t>
      </w:r>
    </w:p>
    <w:p w14:paraId="6BD4075F" w14:textId="77777777" w:rsidR="00E93962" w:rsidRDefault="00E93962" w:rsidP="008167CC">
      <w:pPr>
        <w:pStyle w:val="fields"/>
      </w:pPr>
      <w:r>
        <w:rPr>
          <w:rStyle w:val="CharSDLcode"/>
          <w:noProof/>
        </w:rPr>
        <w:t>sample_count</w:t>
      </w:r>
      <w:r>
        <w:t xml:space="preserve"> - is an integer that counts the number of consecutive samples that have the given duration.</w:t>
      </w:r>
    </w:p>
    <w:p w14:paraId="402BC372" w14:textId="535F2FA3" w:rsidR="00E93962" w:rsidRDefault="00E93962" w:rsidP="008167CC">
      <w:pPr>
        <w:pStyle w:val="fields"/>
      </w:pPr>
      <w:r>
        <w:rPr>
          <w:rStyle w:val="CharSDLcode"/>
          <w:noProof/>
        </w:rPr>
        <w:t>sample_delta</w:t>
      </w:r>
      <w:r>
        <w:t xml:space="preserve"> - </w:t>
      </w:r>
      <w:r w:rsidR="008167CC">
        <w:t>an integer that gives the delta of the DT of the next and this sample (sample duration), in the time-scale of the media.</w:t>
      </w:r>
    </w:p>
    <w:p w14:paraId="1AB52D7E" w14:textId="0B8CFF2A" w:rsidR="00E93962" w:rsidRDefault="00E93962" w:rsidP="00DD47B6">
      <w:pPr>
        <w:pStyle w:val="Heading4"/>
        <w:rPr>
          <w:lang w:val="en-GB"/>
        </w:rPr>
      </w:pPr>
      <w:r>
        <w:rPr>
          <w:lang w:val="en-GB"/>
        </w:rPr>
        <w:t>Correcting the Track Extends Box (8.8.3)</w:t>
      </w:r>
    </w:p>
    <w:p w14:paraId="6425716B" w14:textId="24AF0182" w:rsidR="00E93962" w:rsidRDefault="00E93962" w:rsidP="00E93962">
      <w:proofErr w:type="spellStart"/>
      <w:r w:rsidRPr="00DA1349">
        <w:rPr>
          <w:rFonts w:ascii="Courier" w:hAnsi="Courier"/>
        </w:rPr>
        <w:t>default_sample_duration</w:t>
      </w:r>
      <w:proofErr w:type="spellEnd"/>
      <w:r>
        <w:t xml:space="preserve">: indicates the default </w:t>
      </w:r>
      <w:r w:rsidR="00AC20B6">
        <w:t xml:space="preserve">sample </w:t>
      </w:r>
      <w:r>
        <w:t>duration of the samples in the track fragments</w:t>
      </w:r>
    </w:p>
    <w:p w14:paraId="3B259F09" w14:textId="747A4C61" w:rsidR="00E93962" w:rsidRDefault="00E93962" w:rsidP="00DD47B6">
      <w:pPr>
        <w:pStyle w:val="Heading4"/>
        <w:rPr>
          <w:lang w:val="en-GB"/>
        </w:rPr>
      </w:pPr>
      <w:r>
        <w:rPr>
          <w:lang w:val="en-GB"/>
        </w:rPr>
        <w:t>Correcting the Track Fragment Decode Time Box (8.8.12)</w:t>
      </w:r>
    </w:p>
    <w:p w14:paraId="70ABB71C" w14:textId="77777777" w:rsidR="00E93962" w:rsidRPr="00B54CE4" w:rsidRDefault="00E93962" w:rsidP="00E93962">
      <w:pPr>
        <w:pStyle w:val="Heading3"/>
        <w:numPr>
          <w:ilvl w:val="0"/>
          <w:numId w:val="0"/>
        </w:numPr>
        <w:rPr>
          <w:lang w:val="en-GB"/>
        </w:rPr>
      </w:pPr>
      <w:bookmarkStart w:id="503" w:name="_Toc39150834"/>
      <w:r>
        <w:rPr>
          <w:lang w:val="en-GB"/>
        </w:rPr>
        <w:t xml:space="preserve">8.8.12 </w:t>
      </w:r>
      <w:r w:rsidRPr="00B54CE4">
        <w:rPr>
          <w:lang w:val="en-GB"/>
        </w:rPr>
        <w:t>Track fragment decode time</w:t>
      </w:r>
      <w:bookmarkEnd w:id="503"/>
    </w:p>
    <w:p w14:paraId="069C939A" w14:textId="77777777" w:rsidR="00E93962" w:rsidRPr="007E641C" w:rsidRDefault="00E93962" w:rsidP="00E93962">
      <w:pPr>
        <w:pStyle w:val="Heading4"/>
        <w:numPr>
          <w:ilvl w:val="0"/>
          <w:numId w:val="0"/>
        </w:numPr>
        <w:ind w:left="864" w:hanging="864"/>
      </w:pPr>
      <w:r>
        <w:t xml:space="preserve">8.8.12.1 </w:t>
      </w:r>
      <w:r w:rsidRPr="007E641C">
        <w:t>Definition</w:t>
      </w:r>
    </w:p>
    <w:p w14:paraId="3FD73A1C" w14:textId="77777777" w:rsidR="00E93962" w:rsidRDefault="00E93962" w:rsidP="00E93962">
      <w:pPr>
        <w:pStyle w:val="Atom"/>
      </w:pPr>
      <w:r>
        <w:t>Box Type:</w:t>
      </w:r>
      <w:r>
        <w:tab/>
      </w:r>
      <w:r w:rsidRPr="00B54CE4">
        <w:rPr>
          <w:rFonts w:ascii="Courier" w:hAnsi="Courier"/>
        </w:rPr>
        <w:t>'</w:t>
      </w:r>
      <w:proofErr w:type="spellStart"/>
      <w:r>
        <w:rPr>
          <w:rFonts w:ascii="Courier" w:hAnsi="Courier"/>
        </w:rPr>
        <w:t>tfdt</w:t>
      </w:r>
      <w:proofErr w:type="spellEnd"/>
      <w:r>
        <w:rPr>
          <w:rFonts w:ascii="Courier" w:hAnsi="Courier"/>
        </w:rPr>
        <w:t>'</w:t>
      </w:r>
      <w:r>
        <w:br/>
        <w:t>Container:</w:t>
      </w:r>
      <w:r>
        <w:tab/>
      </w:r>
      <w:proofErr w:type="spellStart"/>
      <w:r>
        <w:rPr>
          <w:rFonts w:ascii="Courier" w:hAnsi="Courier"/>
        </w:rPr>
        <w:t>TrackFragmentBox</w:t>
      </w:r>
      <w:proofErr w:type="spellEnd"/>
      <w:r>
        <w:br/>
        <w:t>Mandatory:</w:t>
      </w:r>
      <w:r>
        <w:tab/>
        <w:t>No</w:t>
      </w:r>
      <w:r>
        <w:br/>
        <w:t>Quantity:</w:t>
      </w:r>
      <w:r>
        <w:tab/>
        <w:t>Zero or one</w:t>
      </w:r>
    </w:p>
    <w:p w14:paraId="3EDD22BB" w14:textId="5732E388" w:rsidR="00E93962" w:rsidRPr="00B54CE4" w:rsidRDefault="00E93962" w:rsidP="00E93962">
      <w:pPr>
        <w:keepNext/>
        <w:keepLines/>
        <w:rPr>
          <w:lang w:val="en-GB"/>
        </w:rPr>
      </w:pPr>
      <w:r w:rsidRPr="00B54CE4">
        <w:rPr>
          <w:lang w:val="en-GB"/>
        </w:rPr>
        <w:lastRenderedPageBreak/>
        <w:t xml:space="preserve">The </w:t>
      </w:r>
      <w:proofErr w:type="spellStart"/>
      <w:r w:rsidRPr="00B54CE4">
        <w:rPr>
          <w:rFonts w:ascii="Courier" w:hAnsi="Courier"/>
          <w:lang w:val="en-GB"/>
        </w:rPr>
        <w:t>TrackFragmentBaseMediaDecodeTimeBox</w:t>
      </w:r>
      <w:proofErr w:type="spellEnd"/>
      <w:r w:rsidRPr="00B54CE4">
        <w:rPr>
          <w:lang w:val="en-GB"/>
        </w:rPr>
        <w:t xml:space="preserve"> provides the absolute decode time, measured on the decoding timeline, of the first sample in decoding order in the track fragment. This can be useful, for example, when performing random access in a file; it is not necessary to sum the sample durations of all preceding samples in previous fragments to find this value.</w:t>
      </w:r>
    </w:p>
    <w:p w14:paraId="448A429D" w14:textId="77777777" w:rsidR="00E93962" w:rsidRPr="00B54CE4" w:rsidRDefault="00E93962" w:rsidP="00E93962">
      <w:pPr>
        <w:rPr>
          <w:lang w:val="en-GB"/>
        </w:rPr>
      </w:pPr>
      <w:r w:rsidRPr="00B54CE4">
        <w:rPr>
          <w:lang w:val="en-GB"/>
        </w:rPr>
        <w:t xml:space="preserve">The </w:t>
      </w:r>
      <w:proofErr w:type="spellStart"/>
      <w:r w:rsidRPr="00B54CE4">
        <w:rPr>
          <w:rFonts w:ascii="Courier" w:hAnsi="Courier"/>
          <w:lang w:val="en-GB"/>
        </w:rPr>
        <w:t>TrackFragmentBaseMediaDecodeTimeBox</w:t>
      </w:r>
      <w:proofErr w:type="spellEnd"/>
      <w:r w:rsidRPr="00B54CE4">
        <w:rPr>
          <w:lang w:val="en-GB"/>
        </w:rPr>
        <w:t xml:space="preserve">, if present, shall be positioned after the </w:t>
      </w:r>
      <w:proofErr w:type="spellStart"/>
      <w:r w:rsidRPr="00B54CE4">
        <w:rPr>
          <w:rFonts w:ascii="Courier" w:hAnsi="Courier"/>
          <w:lang w:val="en-GB"/>
        </w:rPr>
        <w:t>TrackFragmentHeaderBox</w:t>
      </w:r>
      <w:proofErr w:type="spellEnd"/>
      <w:r w:rsidRPr="00B54CE4">
        <w:rPr>
          <w:lang w:val="en-GB"/>
        </w:rPr>
        <w:t xml:space="preserve"> and before the first </w:t>
      </w:r>
      <w:proofErr w:type="spellStart"/>
      <w:r w:rsidRPr="00B54CE4">
        <w:rPr>
          <w:rFonts w:ascii="Courier" w:hAnsi="Courier"/>
          <w:lang w:val="en-GB"/>
        </w:rPr>
        <w:t>TrackRunBox</w:t>
      </w:r>
      <w:proofErr w:type="spellEnd"/>
      <w:r w:rsidRPr="00B54CE4">
        <w:rPr>
          <w:lang w:val="en-GB"/>
        </w:rPr>
        <w:t>.</w:t>
      </w:r>
    </w:p>
    <w:p w14:paraId="072A6358" w14:textId="55C313B1" w:rsidR="00E93962" w:rsidRPr="00B54CE4" w:rsidRDefault="00E93962" w:rsidP="00E93962">
      <w:pPr>
        <w:pStyle w:val="Note"/>
      </w:pPr>
      <w:r w:rsidRPr="00B54CE4">
        <w:t>NOTE</w:t>
      </w:r>
      <w:r w:rsidRPr="00B54CE4">
        <w:tab/>
        <w:t xml:space="preserve">The decoding timeline is a media timeline, established before any explicit or implied mapping of composition time to presentation time, for example by an edit list or similar structure. See </w:t>
      </w:r>
      <w:r w:rsidRPr="00B54CE4">
        <w:fldChar w:fldCharType="begin"/>
      </w:r>
      <w:r w:rsidRPr="00B54CE4">
        <w:instrText xml:space="preserve"> REF _Ref453589996 \r \h </w:instrText>
      </w:r>
      <w:r w:rsidRPr="00B54CE4">
        <w:fldChar w:fldCharType="separate"/>
      </w:r>
      <w:r w:rsidR="00B5637D">
        <w:rPr>
          <w:rFonts w:hint="eastAsia"/>
          <w:cs/>
        </w:rPr>
        <w:t>‎</w:t>
      </w:r>
      <w:r w:rsidR="00B5637D">
        <w:t>2.3.2.2</w:t>
      </w:r>
      <w:r w:rsidRPr="00B54CE4">
        <w:fldChar w:fldCharType="end"/>
      </w:r>
      <w:r w:rsidRPr="00B54CE4">
        <w:t>.</w:t>
      </w:r>
    </w:p>
    <w:p w14:paraId="2B2E7266" w14:textId="4603ECA9" w:rsidR="00AC20B6" w:rsidRDefault="00AC20B6" w:rsidP="00AC20B6">
      <w:pPr>
        <w:widowControl w:val="0"/>
        <w:autoSpaceDE w:val="0"/>
        <w:autoSpaceDN w:val="0"/>
        <w:adjustRightInd w:val="0"/>
        <w:spacing w:line="300" w:lineRule="atLeast"/>
        <w:jc w:val="left"/>
        <w:rPr>
          <w:lang w:val="en-GB"/>
        </w:rPr>
      </w:pPr>
      <w:r w:rsidRPr="00B54CE4">
        <w:rPr>
          <w:lang w:val="en-GB"/>
        </w:rPr>
        <w:t xml:space="preserve">If the </w:t>
      </w:r>
      <w:r>
        <w:rPr>
          <w:lang w:val="en-GB"/>
        </w:rPr>
        <w:t xml:space="preserve">sample duration of the last sample preceding this </w:t>
      </w:r>
      <w:proofErr w:type="spellStart"/>
      <w:r>
        <w:rPr>
          <w:lang w:val="en-GB"/>
        </w:rPr>
        <w:t>tfdt</w:t>
      </w:r>
      <w:proofErr w:type="spellEnd"/>
      <w:r>
        <w:rPr>
          <w:lang w:val="en-GB"/>
        </w:rPr>
        <w:t xml:space="preserve"> box is set to zero because its value was not known at the time of encoding the value, </w:t>
      </w:r>
      <w:r w:rsidRPr="00B54CE4">
        <w:rPr>
          <w:lang w:val="en-GB"/>
        </w:rPr>
        <w:t>then th</w:t>
      </w:r>
      <w:r>
        <w:rPr>
          <w:lang w:val="en-GB"/>
        </w:rPr>
        <w:t>at sample</w:t>
      </w:r>
      <w:r w:rsidRPr="00B54CE4">
        <w:rPr>
          <w:lang w:val="en-GB"/>
        </w:rPr>
        <w:t xml:space="preserve"> duration </w:t>
      </w:r>
      <w:r>
        <w:rPr>
          <w:lang w:val="en-GB"/>
        </w:rPr>
        <w:t>value shall be updated</w:t>
      </w:r>
      <w:r w:rsidRPr="00B54CE4">
        <w:rPr>
          <w:lang w:val="en-GB"/>
        </w:rPr>
        <w:t xml:space="preserve"> such that the sum </w:t>
      </w:r>
      <w:r>
        <w:rPr>
          <w:lang w:val="en-GB"/>
        </w:rPr>
        <w:t xml:space="preserve">of sample durations of all preceding samples </w:t>
      </w:r>
      <w:r w:rsidRPr="00B54CE4">
        <w:rPr>
          <w:lang w:val="en-GB"/>
        </w:rPr>
        <w:t>now equals the time given in this box.</w:t>
      </w:r>
    </w:p>
    <w:p w14:paraId="2FE78481" w14:textId="77777777" w:rsidR="00AC20B6" w:rsidRPr="00595685" w:rsidRDefault="00AC20B6" w:rsidP="00AC20B6">
      <w:pPr>
        <w:widowControl w:val="0"/>
        <w:autoSpaceDE w:val="0"/>
        <w:autoSpaceDN w:val="0"/>
        <w:adjustRightInd w:val="0"/>
        <w:spacing w:line="300" w:lineRule="atLeast"/>
        <w:jc w:val="left"/>
        <w:rPr>
          <w:color w:val="000000"/>
        </w:rPr>
      </w:pPr>
      <w:r w:rsidRPr="00595685">
        <w:rPr>
          <w:color w:val="000000"/>
        </w:rPr>
        <w:t xml:space="preserve">If no samples were present in the preceding movie and movie fragments for this track, the time expressed in the </w:t>
      </w:r>
      <w:proofErr w:type="spellStart"/>
      <w:r w:rsidRPr="00595685">
        <w:rPr>
          <w:rFonts w:ascii="Courier" w:hAnsi="Courier"/>
        </w:rPr>
        <w:t>TrackFragmentBaseMediaDecodeTimeBox</w:t>
      </w:r>
      <w:proofErr w:type="spellEnd"/>
      <w:r w:rsidRPr="00595685">
        <w:rPr>
          <w:color w:val="000000"/>
        </w:rPr>
        <w:t xml:space="preserve"> defines the decoding time of the first sample in this track.</w:t>
      </w:r>
      <w:r w:rsidRPr="00FE13C9">
        <w:rPr>
          <w:rFonts w:cs="Arial"/>
          <w:color w:val="000000"/>
          <w:szCs w:val="22"/>
          <w:lang w:eastAsia="fr-FR"/>
        </w:rPr>
        <w:t xml:space="preserve"> </w:t>
      </w:r>
    </w:p>
    <w:p w14:paraId="5FD30D59" w14:textId="1670C345" w:rsidR="00AC20B6" w:rsidRPr="00595685" w:rsidRDefault="00AC20B6" w:rsidP="00AC20B6">
      <w:pPr>
        <w:pStyle w:val="Note"/>
        <w:rPr>
          <w:lang w:val="en-US"/>
        </w:rPr>
      </w:pPr>
      <w:r w:rsidRPr="00595685">
        <w:rPr>
          <w:lang w:val="en-US"/>
        </w:rPr>
        <w:t xml:space="preserve">NOTE </w:t>
      </w:r>
      <w:r>
        <w:rPr>
          <w:lang w:val="en-US"/>
        </w:rPr>
        <w:t>1</w:t>
      </w:r>
      <w:r w:rsidRPr="00595685">
        <w:rPr>
          <w:lang w:val="en-US"/>
        </w:rPr>
        <w:tab/>
        <w:t xml:space="preserve"> </w:t>
      </w:r>
      <w:proofErr w:type="gramStart"/>
      <w:r w:rsidRPr="00595685">
        <w:rPr>
          <w:lang w:val="en-US"/>
        </w:rPr>
        <w:t>players</w:t>
      </w:r>
      <w:proofErr w:type="gramEnd"/>
      <w:r w:rsidRPr="00595685">
        <w:rPr>
          <w:lang w:val="en-US"/>
        </w:rPr>
        <w:t xml:space="preserve"> </w:t>
      </w:r>
      <w:r w:rsidRPr="00FE13C9">
        <w:rPr>
          <w:lang w:val="en-US"/>
        </w:rPr>
        <w:t>may choose to</w:t>
      </w:r>
      <w:r w:rsidRPr="00595685">
        <w:rPr>
          <w:lang w:val="en-US"/>
        </w:rPr>
        <w:t xml:space="preserve"> skip over an initial empty media range in tracks where the first decoding time is defined by a </w:t>
      </w:r>
      <w:proofErr w:type="spellStart"/>
      <w:r w:rsidRPr="00595685">
        <w:rPr>
          <w:rFonts w:ascii="Courier" w:hAnsi="Courier"/>
          <w:lang w:val="en-US"/>
        </w:rPr>
        <w:t>TrackFragmentBaseMediaDecodeTimeBox</w:t>
      </w:r>
      <w:proofErr w:type="spellEnd"/>
      <w:r w:rsidRPr="00595685">
        <w:rPr>
          <w:lang w:val="en-US"/>
        </w:rPr>
        <w:t xml:space="preserve"> with non-zero time.</w:t>
      </w:r>
    </w:p>
    <w:p w14:paraId="3EB3E9EC" w14:textId="77777777" w:rsidR="00AC20B6" w:rsidRPr="00B54CE4" w:rsidRDefault="00AC20B6" w:rsidP="00AC20B6">
      <w:pPr>
        <w:rPr>
          <w:lang w:val="en-GB"/>
        </w:rPr>
      </w:pPr>
      <w:r w:rsidRPr="00B54CE4">
        <w:rPr>
          <w:lang w:val="en-GB"/>
        </w:rPr>
        <w:t>In particular, an empty track fragment (with no samples, but with a track fragment decode time box) may be used to establish the duration of the last sample.</w:t>
      </w:r>
    </w:p>
    <w:p w14:paraId="1721CD5E" w14:textId="3D8454BE" w:rsidR="00AC20B6" w:rsidRPr="00F6237D" w:rsidRDefault="00AC20B6" w:rsidP="00AC20B6">
      <w:pPr>
        <w:pStyle w:val="Note"/>
      </w:pPr>
      <w:r w:rsidRPr="00B54CE4">
        <w:t>NOTE</w:t>
      </w:r>
      <w:r>
        <w:t>2</w:t>
      </w:r>
      <w:r w:rsidRPr="00F6237D">
        <w:tab/>
        <w:t xml:space="preserve">If fragments are delivered out-of-order, file readers </w:t>
      </w:r>
      <w:r w:rsidRPr="00B54CE4">
        <w:t>may</w:t>
      </w:r>
      <w:r w:rsidRPr="00F6237D">
        <w:t xml:space="preserve"> need additional information to determine if the duration of the last sample of the last fragment needs to be extended using the track decode time of the next fragment to come, or if it should wait until all fragments have been received (also indicated by out-of-band means) to do that operation. Derived specifications may require specific handling of the </w:t>
      </w:r>
      <w:proofErr w:type="spellStart"/>
      <w:r w:rsidRPr="00595685">
        <w:rPr>
          <w:rFonts w:ascii="Courier" w:hAnsi="Courier"/>
        </w:rPr>
        <w:t>sequence_number</w:t>
      </w:r>
      <w:proofErr w:type="spellEnd"/>
      <w:r w:rsidRPr="00F6237D">
        <w:t xml:space="preserve"> of the </w:t>
      </w:r>
      <w:proofErr w:type="spellStart"/>
      <w:r w:rsidRPr="00595685">
        <w:rPr>
          <w:rFonts w:ascii="Courier" w:hAnsi="Courier"/>
        </w:rPr>
        <w:t>MovieFragmentHeaderBox</w:t>
      </w:r>
      <w:proofErr w:type="spellEnd"/>
      <w:r w:rsidRPr="00F6237D">
        <w:t>, for example (e.g. that sequence numbers start at and increment by 1).</w:t>
      </w:r>
    </w:p>
    <w:p w14:paraId="6C9621F2" w14:textId="77777777" w:rsidR="00E93962" w:rsidRPr="007E641C" w:rsidRDefault="00E93962" w:rsidP="00E93962">
      <w:pPr>
        <w:pStyle w:val="Heading4"/>
        <w:numPr>
          <w:ilvl w:val="0"/>
          <w:numId w:val="0"/>
        </w:numPr>
        <w:ind w:left="864" w:hanging="864"/>
      </w:pPr>
      <w:r>
        <w:t xml:space="preserve">8.8.12.2 </w:t>
      </w:r>
      <w:r w:rsidRPr="007E641C">
        <w:t>Syntax</w:t>
      </w:r>
    </w:p>
    <w:p w14:paraId="56A12D56" w14:textId="77777777" w:rsidR="00E93962" w:rsidRDefault="00E93962" w:rsidP="00E93962">
      <w:pPr>
        <w:pStyle w:val="code"/>
      </w:pPr>
      <w:r>
        <w:t>aligned(8) class TrackFragmentBaseMediaDecodeTimeBox</w:t>
      </w:r>
      <w:r>
        <w:br/>
      </w:r>
      <w:r>
        <w:tab/>
        <w:t>extends FullBox('tfdt', version, 0) {</w:t>
      </w:r>
      <w:r>
        <w:br/>
      </w:r>
      <w:r>
        <w:tab/>
        <w:t>if (version==1) {</w:t>
      </w:r>
      <w:r>
        <w:br/>
      </w:r>
      <w:r>
        <w:tab/>
      </w:r>
      <w:r>
        <w:tab/>
        <w:t>unsigned int(64) baseMediaDecodeTime;</w:t>
      </w:r>
      <w:r>
        <w:br/>
      </w:r>
      <w:r>
        <w:tab/>
        <w:t>} else { // version==0</w:t>
      </w:r>
      <w:r>
        <w:br/>
      </w:r>
      <w:r>
        <w:tab/>
      </w:r>
      <w:r>
        <w:tab/>
        <w:t>unsigned int(32) baseMediaDecodeTime;</w:t>
      </w:r>
      <w:r>
        <w:br/>
      </w:r>
      <w:r>
        <w:tab/>
        <w:t>}</w:t>
      </w:r>
      <w:r>
        <w:br/>
        <w:t>}</w:t>
      </w:r>
    </w:p>
    <w:p w14:paraId="00550FCB" w14:textId="77777777" w:rsidR="00E93962" w:rsidRPr="007E641C" w:rsidRDefault="00E93962" w:rsidP="00E93962">
      <w:pPr>
        <w:pStyle w:val="Heading4"/>
        <w:numPr>
          <w:ilvl w:val="0"/>
          <w:numId w:val="0"/>
        </w:numPr>
        <w:ind w:left="864" w:hanging="864"/>
      </w:pPr>
      <w:r>
        <w:t xml:space="preserve">8.8.12.3 </w:t>
      </w:r>
      <w:r w:rsidRPr="007E641C">
        <w:t>Semantics</w:t>
      </w:r>
    </w:p>
    <w:p w14:paraId="5A4B802A" w14:textId="7649E486" w:rsidR="00E93962" w:rsidRDefault="00E93962" w:rsidP="00AC20B6">
      <w:pPr>
        <w:pStyle w:val="fields"/>
      </w:pPr>
      <w:r>
        <w:rPr>
          <w:rFonts w:ascii="Courier" w:hAnsi="Courier"/>
        </w:rPr>
        <w:t xml:space="preserve">version </w:t>
      </w:r>
      <w:r>
        <w:t xml:space="preserve">is an integer that specifies the version of this box (0 or 1 in this </w:t>
      </w:r>
      <w:r w:rsidR="00AC20B6">
        <w:rPr>
          <w:lang w:val="en-US"/>
        </w:rPr>
        <w:t>document</w:t>
      </w:r>
      <w:r>
        <w:t>).</w:t>
      </w:r>
    </w:p>
    <w:p w14:paraId="1D80A58D" w14:textId="56B3B9DD" w:rsidR="00E93962" w:rsidRDefault="00E93962" w:rsidP="00595685">
      <w:pPr>
        <w:pStyle w:val="fields"/>
      </w:pPr>
      <w:proofErr w:type="spellStart"/>
      <w:r>
        <w:rPr>
          <w:rFonts w:ascii="Courier" w:hAnsi="Courier"/>
        </w:rPr>
        <w:t>baseMediaDecodeTime</w:t>
      </w:r>
      <w:proofErr w:type="spellEnd"/>
      <w:r>
        <w:rPr>
          <w:rFonts w:ascii="Courier" w:hAnsi="Courier"/>
          <w:noProof/>
        </w:rPr>
        <w:t xml:space="preserve"> </w:t>
      </w:r>
      <w:r>
        <w:t xml:space="preserve">is an integer equal to the sum of the </w:t>
      </w:r>
      <w:r w:rsidR="00AC20B6">
        <w:t xml:space="preserve">sample </w:t>
      </w:r>
      <w:r>
        <w:t>durations of all earlier samples in the media, expressed in the media's timescale. It does not include the samples added in the enclosing track fragment.</w:t>
      </w:r>
    </w:p>
    <w:p w14:paraId="7B2CEBCE" w14:textId="2DD53858" w:rsidR="006F7105" w:rsidRDefault="006F7105" w:rsidP="00170647">
      <w:pPr>
        <w:pStyle w:val="Heading2"/>
      </w:pPr>
      <w:bookmarkStart w:id="504" w:name="_Toc536523685"/>
      <w:bookmarkStart w:id="505" w:name="_Toc39150835"/>
      <w:r>
        <w:t>Segment index (</w:t>
      </w:r>
      <w:proofErr w:type="spellStart"/>
      <w:r>
        <w:t>sidx</w:t>
      </w:r>
      <w:proofErr w:type="spellEnd"/>
      <w:r>
        <w:t>)</w:t>
      </w:r>
      <w:bookmarkEnd w:id="504"/>
      <w:bookmarkEnd w:id="505"/>
    </w:p>
    <w:p w14:paraId="0C88C61E" w14:textId="1D416F88" w:rsidR="005E1669" w:rsidRPr="00B5637D" w:rsidRDefault="005E1669" w:rsidP="00B5637D">
      <w:pPr>
        <w:rPr>
          <w:ins w:id="506" w:author="David Singer" w:date="2020-04-28T11:29:00Z"/>
          <w:i/>
          <w:iCs/>
        </w:rPr>
      </w:pPr>
      <w:ins w:id="507" w:author="David Singer" w:date="2020-04-28T11:29:00Z">
        <w:r w:rsidRPr="00B5637D">
          <w:rPr>
            <w:i/>
            <w:iCs/>
          </w:rPr>
          <w:t>https://github.com/MPEGGroup/FileFormat/issues/4</w:t>
        </w:r>
      </w:ins>
    </w:p>
    <w:p w14:paraId="116E13A0" w14:textId="77777777" w:rsidR="006F7105" w:rsidRDefault="006F7105" w:rsidP="006F7105">
      <w:pPr>
        <w:rPr>
          <w:rFonts w:ascii="Courier" w:hAnsi="Courier"/>
        </w:rPr>
      </w:pPr>
      <w:r w:rsidRPr="00886D4A">
        <w:rPr>
          <w:lang w:val="en-GB"/>
        </w:rPr>
        <w:t xml:space="preserve">In the file containing the </w:t>
      </w:r>
      <w:proofErr w:type="spellStart"/>
      <w:r w:rsidRPr="00DA1349">
        <w:rPr>
          <w:rFonts w:ascii="Courier" w:hAnsi="Courier"/>
          <w:lang w:val="en-GB"/>
        </w:rPr>
        <w:t>SegmentIndexBox</w:t>
      </w:r>
      <w:proofErr w:type="spellEnd"/>
      <w:r w:rsidRPr="00886D4A">
        <w:rPr>
          <w:lang w:val="en-GB"/>
        </w:rPr>
        <w:t xml:space="preserve">, the anchor point for a </w:t>
      </w:r>
      <w:proofErr w:type="spellStart"/>
      <w:r w:rsidRPr="00DA1349">
        <w:rPr>
          <w:rFonts w:ascii="Courier" w:hAnsi="Courier"/>
          <w:lang w:val="en-GB"/>
        </w:rPr>
        <w:t>SegmentIndexBox</w:t>
      </w:r>
      <w:proofErr w:type="spellEnd"/>
      <w:r w:rsidRPr="00886D4A">
        <w:rPr>
          <w:lang w:val="en-GB"/>
        </w:rPr>
        <w:t xml:space="preserve"> is the first byte after that box.</w:t>
      </w:r>
    </w:p>
    <w:p w14:paraId="46F38D2F" w14:textId="77777777" w:rsidR="006F7105" w:rsidRDefault="006F7105" w:rsidP="006F7105">
      <w:pPr>
        <w:pBdr>
          <w:bottom w:val="double" w:sz="6" w:space="1" w:color="auto"/>
        </w:pBdr>
      </w:pPr>
      <w:proofErr w:type="spellStart"/>
      <w:r>
        <w:rPr>
          <w:rFonts w:ascii="Courier" w:hAnsi="Courier"/>
        </w:rPr>
        <w:lastRenderedPageBreak/>
        <w:t>subsegment_duration</w:t>
      </w:r>
      <w:proofErr w:type="spellEnd"/>
      <w:r>
        <w:t xml:space="preserve">: when the reference is to </w:t>
      </w:r>
      <w:proofErr w:type="spellStart"/>
      <w:r>
        <w:rPr>
          <w:rFonts w:ascii="Courier" w:hAnsi="Courier"/>
        </w:rPr>
        <w:t>SegmentIndexBox</w:t>
      </w:r>
      <w:proofErr w:type="spellEnd"/>
      <w:r>
        <w:t xml:space="preserve">, this field carries the sum of the </w:t>
      </w:r>
      <w:proofErr w:type="spellStart"/>
      <w:r>
        <w:rPr>
          <w:rFonts w:ascii="Courier" w:hAnsi="Courier"/>
        </w:rPr>
        <w:t>subsegment_duration</w:t>
      </w:r>
      <w:proofErr w:type="spellEnd"/>
      <w:r>
        <w:t xml:space="preserve"> fields in that box; when the reference is to a subsegment, this field carries the difference between the earliest presentation time of any access unit of the reference stream in the next subsegment (or the first subsegment of the next segment, if this is the last subsegment of the segment, or the end presentation time of the reference stream if this is the last subsegment of the stream) and the earliest presentation time of any access unit of the reference stream in the referenced subsegment</w:t>
      </w:r>
    </w:p>
    <w:p w14:paraId="1B74F89D" w14:textId="77777777" w:rsidR="006F7105" w:rsidRPr="00D602EC" w:rsidRDefault="006F7105" w:rsidP="006F7105">
      <w:pPr>
        <w:pBdr>
          <w:bottom w:val="double" w:sz="6" w:space="1" w:color="auto"/>
        </w:pBdr>
        <w:rPr>
          <w:b/>
        </w:rPr>
      </w:pPr>
      <w:r w:rsidRPr="00D602EC">
        <w:rPr>
          <w:b/>
        </w:rPr>
        <w:t>Comment (informative)</w:t>
      </w:r>
    </w:p>
    <w:p w14:paraId="71726E88" w14:textId="77777777" w:rsidR="006F7105" w:rsidRDefault="006F7105" w:rsidP="006F7105">
      <w:pPr>
        <w:pBdr>
          <w:bottom w:val="double" w:sz="6" w:space="1" w:color="auto"/>
        </w:pBdr>
      </w:pPr>
      <w:r w:rsidRPr="00886D4A">
        <w:rPr>
          <w:lang w:val="en-GB"/>
        </w:rPr>
        <w:t xml:space="preserve">anchor point for a </w:t>
      </w:r>
      <w:proofErr w:type="spellStart"/>
      <w:r w:rsidRPr="00DA1349">
        <w:rPr>
          <w:rFonts w:ascii="Courier" w:hAnsi="Courier"/>
          <w:lang w:val="en-GB"/>
        </w:rPr>
        <w:t>SegmentIndexBox</w:t>
      </w:r>
      <w:proofErr w:type="spellEnd"/>
      <w:r w:rsidRPr="00886D4A">
        <w:rPr>
          <w:lang w:val="en-GB"/>
        </w:rPr>
        <w:t xml:space="preserve"> is the first byte after that box</w:t>
      </w:r>
      <w:r>
        <w:t xml:space="preserve">, does this imply that </w:t>
      </w:r>
      <w:proofErr w:type="spellStart"/>
      <w:r>
        <w:t>sidx</w:t>
      </w:r>
      <w:proofErr w:type="spellEnd"/>
      <w:r>
        <w:t xml:space="preserve"> comes before the media it indexes? In this case, </w:t>
      </w:r>
      <w:proofErr w:type="spellStart"/>
      <w:r>
        <w:t>sidx</w:t>
      </w:r>
      <w:proofErr w:type="spellEnd"/>
      <w:r>
        <w:t xml:space="preserve"> may also be no usable if the duration of a sample is unknown at the time of packaging it.</w:t>
      </w:r>
    </w:p>
    <w:p w14:paraId="0FEA000F" w14:textId="18ADB955" w:rsidR="000555B1" w:rsidRDefault="000555B1" w:rsidP="00595685">
      <w:pPr>
        <w:pStyle w:val="Heading2"/>
      </w:pPr>
      <w:bookmarkStart w:id="508" w:name="_Toc536523686"/>
      <w:bookmarkStart w:id="509" w:name="_Toc39150836"/>
      <w:r>
        <w:t>Subsegment Index and Level Assignment (</w:t>
      </w:r>
      <w:proofErr w:type="spellStart"/>
      <w:r>
        <w:t>ssix</w:t>
      </w:r>
      <w:proofErr w:type="spellEnd"/>
      <w:r>
        <w:t xml:space="preserve"> and leva)</w:t>
      </w:r>
      <w:bookmarkEnd w:id="509"/>
    </w:p>
    <w:p w14:paraId="47DD81E7" w14:textId="77777777" w:rsidR="000555B1" w:rsidRDefault="000555B1" w:rsidP="000555B1">
      <w:pPr>
        <w:rPr>
          <w:del w:id="510" w:author="David Singer" w:date="2020-04-28T11:29:00Z"/>
        </w:rPr>
      </w:pPr>
      <w:del w:id="511" w:author="David Singer" w:date="2020-04-28T11:29:00Z">
        <w:r>
          <w:delText>(This text was in the TuC and is moved here).</w:delText>
        </w:r>
      </w:del>
    </w:p>
    <w:p w14:paraId="50838507" w14:textId="235830CE" w:rsidR="00A63469" w:rsidRPr="00B5637D" w:rsidRDefault="00A63469" w:rsidP="00B5637D">
      <w:pPr>
        <w:rPr>
          <w:ins w:id="512" w:author="David Singer" w:date="2020-04-28T11:29:00Z"/>
          <w:i/>
          <w:iCs/>
        </w:rPr>
      </w:pPr>
      <w:ins w:id="513" w:author="David Singer" w:date="2020-04-28T11:29:00Z">
        <w:r w:rsidRPr="00B5637D">
          <w:rPr>
            <w:i/>
            <w:iCs/>
          </w:rPr>
          <w:t>https://github.com/MPEGGroup/FileFormat/issues/12</w:t>
        </w:r>
      </w:ins>
    </w:p>
    <w:p w14:paraId="3254A46D" w14:textId="77777777" w:rsidR="005C5EE3" w:rsidRPr="005C5EE3" w:rsidRDefault="005C5EE3" w:rsidP="000555B1">
      <w:pPr>
        <w:rPr>
          <w:ins w:id="514" w:author="David Singer" w:date="2020-04-28T11:43:00Z"/>
          <w:i/>
          <w:iCs/>
          <w:rPrChange w:id="515" w:author="David Singer" w:date="2020-04-28T11:43:00Z">
            <w:rPr>
              <w:ins w:id="516" w:author="David Singer" w:date="2020-04-28T11:43:00Z"/>
            </w:rPr>
          </w:rPrChange>
        </w:rPr>
      </w:pPr>
      <w:ins w:id="517" w:author="David Singer" w:date="2020-04-28T11:43:00Z">
        <w:r w:rsidRPr="005C5EE3">
          <w:rPr>
            <w:i/>
            <w:iCs/>
            <w:rPrChange w:id="518" w:author="David Singer" w:date="2020-04-28T11:43:00Z">
              <w:rPr/>
            </w:rPrChange>
          </w:rPr>
          <w:t xml:space="preserve">See also the </w:t>
        </w:r>
        <w:proofErr w:type="spellStart"/>
        <w:r w:rsidRPr="005C5EE3">
          <w:rPr>
            <w:i/>
            <w:iCs/>
            <w:rPrChange w:id="519" w:author="David Singer" w:date="2020-04-28T11:43:00Z">
              <w:rPr/>
            </w:rPrChange>
          </w:rPr>
          <w:t>TuC</w:t>
        </w:r>
        <w:proofErr w:type="spellEnd"/>
        <w:r w:rsidRPr="005C5EE3">
          <w:rPr>
            <w:i/>
            <w:iCs/>
            <w:rPrChange w:id="520" w:author="David Singer" w:date="2020-04-28T11:43:00Z">
              <w:rPr/>
            </w:rPrChange>
          </w:rPr>
          <w:t>.</w:t>
        </w:r>
      </w:ins>
    </w:p>
    <w:p w14:paraId="2F1E8631" w14:textId="7434C010" w:rsidR="000555B1" w:rsidRDefault="000555B1" w:rsidP="000555B1">
      <w:r>
        <w:t xml:space="preserve">While reading through the specification, we came across a few questions we would like to clarify. </w:t>
      </w:r>
    </w:p>
    <w:p w14:paraId="410EE483" w14:textId="77777777" w:rsidR="000555B1" w:rsidRDefault="000555B1" w:rsidP="000555B1">
      <w:r>
        <w:t>First, semantics for the ‘leva’ box (8.8.13.1) states:</w:t>
      </w:r>
    </w:p>
    <w:p w14:paraId="17CD5D74" w14:textId="77777777" w:rsidR="000555B1" w:rsidRDefault="000555B1" w:rsidP="000555B1">
      <w:pPr>
        <w:pStyle w:val="NormalWeb"/>
        <w:rPr>
          <w:del w:id="521" w:author="David Singer" w:date="2020-04-28T11:29:00Z"/>
        </w:rPr>
      </w:pPr>
      <w:r>
        <w:t>"</w:t>
      </w:r>
    </w:p>
    <w:p w14:paraId="74DB1B88" w14:textId="43C51E90" w:rsidR="000555B1" w:rsidRPr="00F86C6E" w:rsidRDefault="000555B1">
      <w:pPr>
        <w:pStyle w:val="NormalWeb"/>
        <w:pPrChange w:id="522" w:author="David Singer" w:date="2020-04-28T11:29:00Z">
          <w:pPr>
            <w:spacing w:before="100" w:beforeAutospacing="1" w:after="100" w:afterAutospacing="1"/>
          </w:pPr>
        </w:pPrChange>
      </w:pPr>
      <w:r w:rsidRPr="00F86C6E">
        <w:rPr>
          <w:rFonts w:ascii="Cambria" w:hAnsi="Cambria"/>
          <w:sz w:val="16"/>
          <w:szCs w:val="16"/>
        </w:rPr>
        <w:t xml:space="preserve">For the </w:t>
      </w:r>
      <w:proofErr w:type="spellStart"/>
      <w:r w:rsidRPr="00F86C6E">
        <w:rPr>
          <w:rFonts w:ascii="Cambria" w:hAnsi="Cambria"/>
          <w:sz w:val="16"/>
          <w:szCs w:val="16"/>
        </w:rPr>
        <w:t>context</w:t>
      </w:r>
      <w:proofErr w:type="spellEnd"/>
      <w:r w:rsidRPr="00F86C6E">
        <w:rPr>
          <w:rFonts w:ascii="Cambria" w:hAnsi="Cambria"/>
          <w:sz w:val="16"/>
          <w:szCs w:val="16"/>
        </w:rPr>
        <w:t xml:space="preserve"> of the </w:t>
      </w:r>
      <w:proofErr w:type="spellStart"/>
      <w:r w:rsidRPr="00F86C6E">
        <w:rPr>
          <w:rFonts w:ascii="Courier" w:hAnsi="Courier"/>
          <w:sz w:val="16"/>
          <w:szCs w:val="16"/>
        </w:rPr>
        <w:t>LevelAssignmentBox</w:t>
      </w:r>
      <w:proofErr w:type="spellEnd"/>
      <w:r w:rsidRPr="00F86C6E">
        <w:rPr>
          <w:rFonts w:ascii="Cambria" w:hAnsi="Cambria"/>
          <w:sz w:val="16"/>
          <w:szCs w:val="16"/>
        </w:rPr>
        <w:t xml:space="preserve">, a fraction </w:t>
      </w:r>
      <w:proofErr w:type="spellStart"/>
      <w:r w:rsidRPr="00F86C6E">
        <w:rPr>
          <w:rFonts w:ascii="Cambria" w:hAnsi="Cambria"/>
          <w:sz w:val="16"/>
          <w:szCs w:val="16"/>
        </w:rPr>
        <w:t>is</w:t>
      </w:r>
      <w:proofErr w:type="spellEnd"/>
      <w:r w:rsidRPr="00F86C6E">
        <w:rPr>
          <w:rFonts w:ascii="Cambria" w:hAnsi="Cambria"/>
          <w:sz w:val="16"/>
          <w:szCs w:val="16"/>
        </w:rPr>
        <w:t xml:space="preserve"> </w:t>
      </w:r>
      <w:proofErr w:type="spellStart"/>
      <w:r w:rsidRPr="00F86C6E">
        <w:rPr>
          <w:rFonts w:ascii="Cambria" w:hAnsi="Cambria"/>
          <w:sz w:val="16"/>
          <w:szCs w:val="16"/>
        </w:rPr>
        <w:t>defined</w:t>
      </w:r>
      <w:proofErr w:type="spellEnd"/>
      <w:r w:rsidRPr="00F86C6E">
        <w:rPr>
          <w:rFonts w:ascii="Cambria" w:hAnsi="Cambria"/>
          <w:sz w:val="16"/>
          <w:szCs w:val="16"/>
        </w:rPr>
        <w:t xml:space="preserve"> to </w:t>
      </w:r>
      <w:proofErr w:type="spellStart"/>
      <w:r w:rsidRPr="00F86C6E">
        <w:rPr>
          <w:rFonts w:ascii="Cambria" w:hAnsi="Cambria"/>
          <w:sz w:val="16"/>
          <w:szCs w:val="16"/>
        </w:rPr>
        <w:t>consist</w:t>
      </w:r>
      <w:proofErr w:type="spellEnd"/>
      <w:r w:rsidRPr="00F86C6E">
        <w:rPr>
          <w:rFonts w:ascii="Cambria" w:hAnsi="Cambria"/>
          <w:sz w:val="16"/>
          <w:szCs w:val="16"/>
        </w:rPr>
        <w:t xml:space="preserve"> of one or more </w:t>
      </w:r>
      <w:proofErr w:type="spellStart"/>
      <w:r w:rsidRPr="00F86C6E">
        <w:rPr>
          <w:rFonts w:ascii="Courier" w:hAnsi="Courier"/>
          <w:sz w:val="16"/>
          <w:szCs w:val="16"/>
        </w:rPr>
        <w:t>MovieFragmentBox</w:t>
      </w:r>
      <w:r w:rsidRPr="00F86C6E">
        <w:rPr>
          <w:rFonts w:ascii="Cambria" w:hAnsi="Cambria"/>
          <w:sz w:val="16"/>
          <w:szCs w:val="16"/>
        </w:rPr>
        <w:t>es</w:t>
      </w:r>
      <w:proofErr w:type="spellEnd"/>
      <w:r w:rsidRPr="00F86C6E">
        <w:rPr>
          <w:rFonts w:ascii="Cambria" w:hAnsi="Cambria"/>
          <w:sz w:val="16"/>
          <w:szCs w:val="16"/>
        </w:rPr>
        <w:t xml:space="preserve"> and the </w:t>
      </w:r>
      <w:proofErr w:type="spellStart"/>
      <w:r w:rsidRPr="00F86C6E">
        <w:rPr>
          <w:rFonts w:ascii="Cambria" w:hAnsi="Cambria"/>
          <w:sz w:val="16"/>
          <w:szCs w:val="16"/>
        </w:rPr>
        <w:t>associated</w:t>
      </w:r>
      <w:proofErr w:type="spellEnd"/>
      <w:r w:rsidRPr="00F86C6E">
        <w:rPr>
          <w:rFonts w:ascii="Cambria" w:hAnsi="Cambria"/>
          <w:sz w:val="16"/>
          <w:szCs w:val="16"/>
        </w:rPr>
        <w:t xml:space="preserve"> </w:t>
      </w:r>
      <w:proofErr w:type="spellStart"/>
      <w:r w:rsidRPr="00F86C6E">
        <w:rPr>
          <w:rFonts w:ascii="Courier" w:hAnsi="Courier"/>
          <w:sz w:val="16"/>
          <w:szCs w:val="16"/>
        </w:rPr>
        <w:t>MediaDataBox</w:t>
      </w:r>
      <w:r w:rsidRPr="00F86C6E">
        <w:rPr>
          <w:rFonts w:ascii="Cambria" w:hAnsi="Cambria"/>
          <w:sz w:val="16"/>
          <w:szCs w:val="16"/>
        </w:rPr>
        <w:t>es</w:t>
      </w:r>
      <w:proofErr w:type="spellEnd"/>
      <w:r w:rsidRPr="00F86C6E">
        <w:rPr>
          <w:rFonts w:ascii="Cambria" w:hAnsi="Cambria"/>
          <w:sz w:val="16"/>
          <w:szCs w:val="16"/>
        </w:rPr>
        <w:t xml:space="preserve">, </w:t>
      </w:r>
      <w:proofErr w:type="spellStart"/>
      <w:r w:rsidRPr="00F86C6E">
        <w:rPr>
          <w:rFonts w:ascii="Cambria" w:hAnsi="Cambria"/>
          <w:sz w:val="16"/>
          <w:szCs w:val="16"/>
        </w:rPr>
        <w:t>possibly</w:t>
      </w:r>
      <w:proofErr w:type="spellEnd"/>
      <w:r w:rsidRPr="00F86C6E">
        <w:rPr>
          <w:rFonts w:ascii="Cambria" w:hAnsi="Cambria"/>
          <w:sz w:val="16"/>
          <w:szCs w:val="16"/>
        </w:rPr>
        <w:t xml:space="preserve"> </w:t>
      </w:r>
      <w:proofErr w:type="spellStart"/>
      <w:r w:rsidRPr="00F86C6E">
        <w:rPr>
          <w:rFonts w:ascii="Cambria" w:hAnsi="Cambria"/>
          <w:sz w:val="16"/>
          <w:szCs w:val="16"/>
        </w:rPr>
        <w:t>including</w:t>
      </w:r>
      <w:proofErr w:type="spellEnd"/>
      <w:r w:rsidRPr="00F86C6E">
        <w:rPr>
          <w:rFonts w:ascii="Cambria" w:hAnsi="Cambria"/>
          <w:sz w:val="16"/>
          <w:szCs w:val="16"/>
        </w:rPr>
        <w:t xml:space="preserve"> </w:t>
      </w:r>
      <w:proofErr w:type="spellStart"/>
      <w:r w:rsidRPr="00F86C6E">
        <w:rPr>
          <w:rFonts w:ascii="Cambria" w:hAnsi="Cambria"/>
          <w:sz w:val="16"/>
          <w:szCs w:val="16"/>
        </w:rPr>
        <w:t>only</w:t>
      </w:r>
      <w:proofErr w:type="spellEnd"/>
      <w:r w:rsidRPr="00F86C6E">
        <w:rPr>
          <w:rFonts w:ascii="Cambria" w:hAnsi="Cambria"/>
          <w:sz w:val="16"/>
          <w:szCs w:val="16"/>
        </w:rPr>
        <w:t xml:space="preserve"> an initial part of the last </w:t>
      </w:r>
      <w:proofErr w:type="spellStart"/>
      <w:r w:rsidRPr="00F86C6E">
        <w:rPr>
          <w:rFonts w:ascii="Courier" w:hAnsi="Courier"/>
          <w:sz w:val="16"/>
          <w:szCs w:val="16"/>
        </w:rPr>
        <w:t>MediaDataBox</w:t>
      </w:r>
      <w:proofErr w:type="spellEnd"/>
      <w:r w:rsidRPr="00F86C6E">
        <w:rPr>
          <w:rFonts w:ascii="Cambria" w:hAnsi="Cambria"/>
          <w:sz w:val="16"/>
          <w:szCs w:val="16"/>
        </w:rPr>
        <w:t xml:space="preserve">. </w:t>
      </w:r>
      <w:proofErr w:type="spellStart"/>
      <w:r w:rsidRPr="00F86C6E">
        <w:rPr>
          <w:rFonts w:ascii="Cambria" w:hAnsi="Cambria"/>
          <w:sz w:val="16"/>
          <w:szCs w:val="16"/>
        </w:rPr>
        <w:t>Within</w:t>
      </w:r>
      <w:proofErr w:type="spellEnd"/>
      <w:r w:rsidRPr="00F86C6E">
        <w:rPr>
          <w:rFonts w:ascii="Cambria" w:hAnsi="Cambria"/>
          <w:sz w:val="16"/>
          <w:szCs w:val="16"/>
        </w:rPr>
        <w:t xml:space="preserve"> a fraction, data for </w:t>
      </w:r>
      <w:proofErr w:type="spellStart"/>
      <w:r w:rsidRPr="00F86C6E">
        <w:rPr>
          <w:rFonts w:ascii="Cambria" w:hAnsi="Cambria"/>
          <w:sz w:val="16"/>
          <w:szCs w:val="16"/>
        </w:rPr>
        <w:t>each</w:t>
      </w:r>
      <w:proofErr w:type="spellEnd"/>
      <w:r w:rsidRPr="00F86C6E">
        <w:rPr>
          <w:rFonts w:ascii="Cambria" w:hAnsi="Cambria"/>
          <w:sz w:val="16"/>
          <w:szCs w:val="16"/>
        </w:rPr>
        <w:t xml:space="preserve"> </w:t>
      </w:r>
      <w:proofErr w:type="spellStart"/>
      <w:r w:rsidRPr="00F86C6E">
        <w:rPr>
          <w:rFonts w:ascii="Cambria" w:hAnsi="Cambria"/>
          <w:sz w:val="16"/>
          <w:szCs w:val="16"/>
        </w:rPr>
        <w:t>level</w:t>
      </w:r>
      <w:proofErr w:type="spellEnd"/>
      <w:r w:rsidRPr="00F86C6E">
        <w:rPr>
          <w:rFonts w:ascii="Cambria" w:hAnsi="Cambria"/>
          <w:sz w:val="16"/>
          <w:szCs w:val="16"/>
        </w:rPr>
        <w:t xml:space="preserve"> </w:t>
      </w:r>
      <w:proofErr w:type="spellStart"/>
      <w:r w:rsidRPr="00F86C6E">
        <w:rPr>
          <w:rFonts w:ascii="Cambria" w:hAnsi="Cambria"/>
          <w:sz w:val="16"/>
          <w:szCs w:val="16"/>
        </w:rPr>
        <w:t>shall</w:t>
      </w:r>
      <w:proofErr w:type="spellEnd"/>
      <w:r w:rsidRPr="00F86C6E">
        <w:rPr>
          <w:rFonts w:ascii="Cambria" w:hAnsi="Cambria"/>
          <w:sz w:val="16"/>
          <w:szCs w:val="16"/>
        </w:rPr>
        <w:t xml:space="preserve"> </w:t>
      </w:r>
      <w:proofErr w:type="spellStart"/>
      <w:r w:rsidRPr="00F86C6E">
        <w:rPr>
          <w:rFonts w:ascii="Cambria" w:hAnsi="Cambria"/>
          <w:sz w:val="16"/>
          <w:szCs w:val="16"/>
        </w:rPr>
        <w:t>appear</w:t>
      </w:r>
      <w:proofErr w:type="spellEnd"/>
      <w:r w:rsidRPr="00F86C6E">
        <w:rPr>
          <w:rFonts w:ascii="Cambria" w:hAnsi="Cambria"/>
          <w:sz w:val="16"/>
          <w:szCs w:val="16"/>
        </w:rPr>
        <w:t xml:space="preserve"> </w:t>
      </w:r>
      <w:proofErr w:type="spellStart"/>
      <w:r w:rsidRPr="00F86C6E">
        <w:rPr>
          <w:rFonts w:ascii="Cambria" w:hAnsi="Cambria"/>
          <w:sz w:val="16"/>
          <w:szCs w:val="16"/>
        </w:rPr>
        <w:t>contiguously</w:t>
      </w:r>
      <w:proofErr w:type="spellEnd"/>
      <w:r w:rsidRPr="00F86C6E">
        <w:rPr>
          <w:rFonts w:ascii="Cambria" w:hAnsi="Cambria"/>
          <w:sz w:val="16"/>
          <w:szCs w:val="16"/>
        </w:rPr>
        <w:t xml:space="preserve">. Data for </w:t>
      </w:r>
      <w:proofErr w:type="spellStart"/>
      <w:r w:rsidRPr="00F86C6E">
        <w:rPr>
          <w:rFonts w:ascii="Cambria" w:hAnsi="Cambria"/>
          <w:sz w:val="16"/>
          <w:szCs w:val="16"/>
        </w:rPr>
        <w:t>levels</w:t>
      </w:r>
      <w:proofErr w:type="spellEnd"/>
      <w:r w:rsidRPr="00F86C6E">
        <w:rPr>
          <w:rFonts w:ascii="Cambria" w:hAnsi="Cambria"/>
          <w:sz w:val="16"/>
          <w:szCs w:val="16"/>
        </w:rPr>
        <w:t xml:space="preserve"> </w:t>
      </w:r>
      <w:proofErr w:type="spellStart"/>
      <w:r w:rsidRPr="00F86C6E">
        <w:rPr>
          <w:rFonts w:ascii="Cambria" w:hAnsi="Cambria"/>
          <w:sz w:val="16"/>
          <w:szCs w:val="16"/>
        </w:rPr>
        <w:t>within</w:t>
      </w:r>
      <w:proofErr w:type="spellEnd"/>
      <w:r w:rsidRPr="00F86C6E">
        <w:rPr>
          <w:rFonts w:ascii="Cambria" w:hAnsi="Cambria"/>
          <w:sz w:val="16"/>
          <w:szCs w:val="16"/>
        </w:rPr>
        <w:t xml:space="preserve"> a fraction </w:t>
      </w:r>
      <w:proofErr w:type="spellStart"/>
      <w:r w:rsidRPr="00F86C6E">
        <w:rPr>
          <w:rFonts w:ascii="Cambria" w:hAnsi="Cambria"/>
          <w:sz w:val="16"/>
          <w:szCs w:val="16"/>
        </w:rPr>
        <w:t>shall</w:t>
      </w:r>
      <w:proofErr w:type="spellEnd"/>
      <w:r w:rsidRPr="00F86C6E">
        <w:rPr>
          <w:rFonts w:ascii="Cambria" w:hAnsi="Cambria"/>
          <w:sz w:val="16"/>
          <w:szCs w:val="16"/>
        </w:rPr>
        <w:t xml:space="preserve"> </w:t>
      </w:r>
      <w:proofErr w:type="spellStart"/>
      <w:r w:rsidRPr="00F86C6E">
        <w:rPr>
          <w:rFonts w:ascii="Cambria" w:hAnsi="Cambria"/>
          <w:sz w:val="16"/>
          <w:szCs w:val="16"/>
        </w:rPr>
        <w:t>appear</w:t>
      </w:r>
      <w:proofErr w:type="spellEnd"/>
      <w:r w:rsidRPr="00F86C6E">
        <w:rPr>
          <w:rFonts w:ascii="Cambria" w:hAnsi="Cambria"/>
          <w:sz w:val="16"/>
          <w:szCs w:val="16"/>
        </w:rPr>
        <w:t xml:space="preserve"> in </w:t>
      </w:r>
      <w:proofErr w:type="spellStart"/>
      <w:r w:rsidRPr="00F86C6E">
        <w:rPr>
          <w:rFonts w:ascii="Cambria" w:hAnsi="Cambria"/>
          <w:sz w:val="16"/>
          <w:szCs w:val="16"/>
        </w:rPr>
        <w:t>increasing</w:t>
      </w:r>
      <w:proofErr w:type="spellEnd"/>
      <w:r w:rsidRPr="00F86C6E">
        <w:rPr>
          <w:rFonts w:ascii="Cambria" w:hAnsi="Cambria"/>
          <w:sz w:val="16"/>
          <w:szCs w:val="16"/>
        </w:rPr>
        <w:t xml:space="preserve"> </w:t>
      </w:r>
      <w:proofErr w:type="spellStart"/>
      <w:r w:rsidRPr="00F86C6E">
        <w:rPr>
          <w:rFonts w:ascii="Cambria" w:hAnsi="Cambria"/>
          <w:sz w:val="16"/>
          <w:szCs w:val="16"/>
        </w:rPr>
        <w:t>order</w:t>
      </w:r>
      <w:proofErr w:type="spellEnd"/>
      <w:r w:rsidRPr="00F86C6E">
        <w:rPr>
          <w:rFonts w:ascii="Cambria" w:hAnsi="Cambria"/>
          <w:sz w:val="16"/>
          <w:szCs w:val="16"/>
        </w:rPr>
        <w:t xml:space="preserve"> of </w:t>
      </w:r>
      <w:proofErr w:type="spellStart"/>
      <w:r w:rsidRPr="00F86C6E">
        <w:rPr>
          <w:rFonts w:ascii="Cambria" w:hAnsi="Cambria"/>
          <w:sz w:val="16"/>
          <w:szCs w:val="16"/>
        </w:rPr>
        <w:t>level</w:t>
      </w:r>
      <w:proofErr w:type="spellEnd"/>
      <w:r w:rsidRPr="00F86C6E">
        <w:rPr>
          <w:rFonts w:ascii="Cambria" w:hAnsi="Cambria"/>
          <w:sz w:val="16"/>
          <w:szCs w:val="16"/>
        </w:rPr>
        <w:t xml:space="preserve"> value. All data in </w:t>
      </w:r>
      <w:proofErr w:type="gramStart"/>
      <w:r w:rsidRPr="00F86C6E">
        <w:rPr>
          <w:rFonts w:ascii="Cambria" w:hAnsi="Cambria"/>
          <w:sz w:val="16"/>
          <w:szCs w:val="16"/>
        </w:rPr>
        <w:t>a</w:t>
      </w:r>
      <w:proofErr w:type="gramEnd"/>
      <w:r w:rsidRPr="00F86C6E">
        <w:rPr>
          <w:rFonts w:ascii="Cambria" w:hAnsi="Cambria"/>
          <w:sz w:val="16"/>
          <w:szCs w:val="16"/>
        </w:rPr>
        <w:t xml:space="preserve"> fraction </w:t>
      </w:r>
      <w:proofErr w:type="spellStart"/>
      <w:r w:rsidRPr="00F86C6E">
        <w:rPr>
          <w:rFonts w:ascii="Cambria" w:hAnsi="Cambria"/>
          <w:sz w:val="16"/>
          <w:szCs w:val="16"/>
        </w:rPr>
        <w:t>shall</w:t>
      </w:r>
      <w:proofErr w:type="spellEnd"/>
      <w:r w:rsidRPr="00F86C6E">
        <w:rPr>
          <w:rFonts w:ascii="Cambria" w:hAnsi="Cambria"/>
          <w:sz w:val="16"/>
          <w:szCs w:val="16"/>
        </w:rPr>
        <w:t xml:space="preserve"> </w:t>
      </w:r>
      <w:proofErr w:type="spellStart"/>
      <w:r w:rsidRPr="00F86C6E">
        <w:rPr>
          <w:rFonts w:ascii="Cambria" w:hAnsi="Cambria"/>
          <w:sz w:val="16"/>
          <w:szCs w:val="16"/>
        </w:rPr>
        <w:t>be</w:t>
      </w:r>
      <w:proofErr w:type="spellEnd"/>
      <w:r w:rsidRPr="00F86C6E">
        <w:rPr>
          <w:rFonts w:ascii="Cambria" w:hAnsi="Cambria"/>
          <w:sz w:val="16"/>
          <w:szCs w:val="16"/>
        </w:rPr>
        <w:t xml:space="preserve"> </w:t>
      </w:r>
      <w:proofErr w:type="spellStart"/>
      <w:r w:rsidRPr="00F86C6E">
        <w:rPr>
          <w:rFonts w:ascii="Cambria" w:hAnsi="Cambria"/>
          <w:sz w:val="16"/>
          <w:szCs w:val="16"/>
        </w:rPr>
        <w:t>assigned</w:t>
      </w:r>
      <w:proofErr w:type="spellEnd"/>
      <w:r w:rsidRPr="00F86C6E">
        <w:rPr>
          <w:rFonts w:ascii="Cambria" w:hAnsi="Cambria"/>
          <w:sz w:val="16"/>
          <w:szCs w:val="16"/>
        </w:rPr>
        <w:t xml:space="preserve"> to </w:t>
      </w:r>
      <w:proofErr w:type="spellStart"/>
      <w:r w:rsidRPr="00F86C6E">
        <w:rPr>
          <w:rFonts w:ascii="Cambria" w:hAnsi="Cambria"/>
          <w:sz w:val="16"/>
          <w:szCs w:val="16"/>
        </w:rPr>
        <w:t>levels</w:t>
      </w:r>
      <w:proofErr w:type="spellEnd"/>
      <w:r w:rsidRPr="00F86C6E">
        <w:rPr>
          <w:rFonts w:ascii="Cambria" w:hAnsi="Cambria"/>
          <w:sz w:val="16"/>
          <w:szCs w:val="16"/>
        </w:rPr>
        <w:t xml:space="preserve">. </w:t>
      </w:r>
    </w:p>
    <w:p w14:paraId="14BC1723" w14:textId="77777777" w:rsidR="000555B1" w:rsidRDefault="000555B1" w:rsidP="000555B1">
      <w:pPr>
        <w:pStyle w:val="NormalWeb"/>
      </w:pPr>
      <w:r w:rsidRPr="00F86C6E">
        <w:rPr>
          <w:rFonts w:ascii="Cambria" w:hAnsi="Cambria"/>
          <w:sz w:val="12"/>
          <w:szCs w:val="12"/>
        </w:rPr>
        <w:t xml:space="preserve"> NOTE In the </w:t>
      </w:r>
      <w:proofErr w:type="spellStart"/>
      <w:r w:rsidRPr="00F86C6E">
        <w:rPr>
          <w:rFonts w:ascii="Cambria" w:hAnsi="Cambria"/>
          <w:sz w:val="12"/>
          <w:szCs w:val="12"/>
        </w:rPr>
        <w:t>context</w:t>
      </w:r>
      <w:proofErr w:type="spellEnd"/>
      <w:r w:rsidRPr="00F86C6E">
        <w:rPr>
          <w:rFonts w:ascii="Cambria" w:hAnsi="Cambria"/>
          <w:sz w:val="12"/>
          <w:szCs w:val="12"/>
        </w:rPr>
        <w:t xml:space="preserve"> of DASH (ISO/IEC 23009-1), </w:t>
      </w:r>
      <w:proofErr w:type="spellStart"/>
      <w:r w:rsidRPr="00F86C6E">
        <w:rPr>
          <w:rFonts w:ascii="Cambria" w:hAnsi="Cambria"/>
          <w:sz w:val="12"/>
          <w:szCs w:val="12"/>
        </w:rPr>
        <w:t>each</w:t>
      </w:r>
      <w:proofErr w:type="spellEnd"/>
      <w:r w:rsidRPr="00F86C6E">
        <w:rPr>
          <w:rFonts w:ascii="Cambria" w:hAnsi="Cambria"/>
          <w:sz w:val="12"/>
          <w:szCs w:val="12"/>
        </w:rPr>
        <w:t xml:space="preserve"> </w:t>
      </w:r>
      <w:proofErr w:type="spellStart"/>
      <w:r w:rsidRPr="00F86C6E">
        <w:rPr>
          <w:rFonts w:ascii="Cambria" w:hAnsi="Cambria"/>
          <w:sz w:val="12"/>
          <w:szCs w:val="12"/>
        </w:rPr>
        <w:t>subsegment</w:t>
      </w:r>
      <w:proofErr w:type="spellEnd"/>
      <w:r w:rsidRPr="00F86C6E">
        <w:rPr>
          <w:rFonts w:ascii="Cambria" w:hAnsi="Cambria"/>
          <w:sz w:val="12"/>
          <w:szCs w:val="12"/>
        </w:rPr>
        <w:t xml:space="preserve"> </w:t>
      </w:r>
      <w:proofErr w:type="spellStart"/>
      <w:r w:rsidRPr="00F86C6E">
        <w:rPr>
          <w:rFonts w:ascii="Cambria" w:hAnsi="Cambria"/>
          <w:sz w:val="12"/>
          <w:szCs w:val="12"/>
        </w:rPr>
        <w:t>indexed</w:t>
      </w:r>
      <w:proofErr w:type="spellEnd"/>
      <w:r w:rsidRPr="00F86C6E">
        <w:rPr>
          <w:rFonts w:ascii="Cambria" w:hAnsi="Cambria"/>
          <w:sz w:val="12"/>
          <w:szCs w:val="12"/>
        </w:rPr>
        <w:t xml:space="preserve"> </w:t>
      </w:r>
      <w:proofErr w:type="spellStart"/>
      <w:r w:rsidRPr="00F86C6E">
        <w:rPr>
          <w:rFonts w:ascii="Cambria" w:hAnsi="Cambria"/>
          <w:sz w:val="12"/>
          <w:szCs w:val="12"/>
        </w:rPr>
        <w:t>within</w:t>
      </w:r>
      <w:proofErr w:type="spellEnd"/>
      <w:r w:rsidRPr="00F86C6E">
        <w:rPr>
          <w:rFonts w:ascii="Cambria" w:hAnsi="Cambria"/>
          <w:sz w:val="12"/>
          <w:szCs w:val="12"/>
        </w:rPr>
        <w:t xml:space="preserve"> a </w:t>
      </w:r>
      <w:proofErr w:type="spellStart"/>
      <w:r w:rsidRPr="00F86C6E">
        <w:rPr>
          <w:rFonts w:ascii="Courier" w:hAnsi="Courier"/>
          <w:sz w:val="12"/>
          <w:szCs w:val="12"/>
        </w:rPr>
        <w:t>SubsegmentIndexBox</w:t>
      </w:r>
      <w:proofErr w:type="spellEnd"/>
      <w:r w:rsidRPr="00F86C6E">
        <w:rPr>
          <w:rFonts w:ascii="Courier" w:hAnsi="Courier"/>
          <w:sz w:val="12"/>
          <w:szCs w:val="12"/>
        </w:rPr>
        <w:t xml:space="preserve"> </w:t>
      </w:r>
      <w:proofErr w:type="spellStart"/>
      <w:r w:rsidRPr="00F86C6E">
        <w:rPr>
          <w:rFonts w:ascii="Cambria" w:hAnsi="Cambria"/>
          <w:sz w:val="12"/>
          <w:szCs w:val="12"/>
        </w:rPr>
        <w:t>is</w:t>
      </w:r>
      <w:proofErr w:type="spellEnd"/>
      <w:r w:rsidRPr="00F86C6E">
        <w:rPr>
          <w:rFonts w:ascii="Cambria" w:hAnsi="Cambria"/>
          <w:sz w:val="12"/>
          <w:szCs w:val="12"/>
        </w:rPr>
        <w:t xml:space="preserve"> a fraction </w:t>
      </w:r>
      <w:r>
        <w:t>"</w:t>
      </w:r>
    </w:p>
    <w:p w14:paraId="0ED04E65" w14:textId="77777777" w:rsidR="000555B1" w:rsidRPr="00B5637D" w:rsidRDefault="000555B1" w:rsidP="000555B1">
      <w:pPr>
        <w:pStyle w:val="NormalWeb"/>
        <w:rPr>
          <w:lang w:val="en-GB"/>
        </w:rPr>
      </w:pPr>
      <w:r w:rsidRPr="00B5637D">
        <w:rPr>
          <w:lang w:val="en-GB"/>
        </w:rPr>
        <w:t>Our understanding of this is that in case one wants to map frames to levels by temporal sublayer, there are 2 possibilities:</w:t>
      </w:r>
    </w:p>
    <w:p w14:paraId="685C2067" w14:textId="77777777" w:rsidR="000555B1" w:rsidRPr="00B5637D" w:rsidRDefault="000555B1" w:rsidP="000555B1">
      <w:pPr>
        <w:pStyle w:val="NormalWeb"/>
        <w:numPr>
          <w:ilvl w:val="0"/>
          <w:numId w:val="71"/>
        </w:numPr>
        <w:rPr>
          <w:lang w:val="en-GB"/>
        </w:rPr>
      </w:pPr>
      <w:r w:rsidRPr="00B5637D">
        <w:rPr>
          <w:lang w:val="en-GB"/>
        </w:rPr>
        <w:t>Either each level will be carried in its own ‘</w:t>
      </w:r>
      <w:proofErr w:type="spellStart"/>
      <w:r w:rsidRPr="00B5637D">
        <w:rPr>
          <w:lang w:val="en-GB"/>
        </w:rPr>
        <w:t>traf</w:t>
      </w:r>
      <w:proofErr w:type="spellEnd"/>
      <w:r w:rsidRPr="00B5637D">
        <w:rPr>
          <w:lang w:val="en-GB"/>
        </w:rPr>
        <w:t xml:space="preserve">’ or, </w:t>
      </w:r>
    </w:p>
    <w:p w14:paraId="3153F399" w14:textId="77777777" w:rsidR="000555B1" w:rsidRPr="00B5637D" w:rsidRDefault="000555B1" w:rsidP="000555B1">
      <w:pPr>
        <w:pStyle w:val="NormalWeb"/>
        <w:numPr>
          <w:ilvl w:val="0"/>
          <w:numId w:val="71"/>
        </w:numPr>
        <w:rPr>
          <w:lang w:val="en-GB"/>
        </w:rPr>
      </w:pPr>
      <w:r w:rsidRPr="00B5637D">
        <w:rPr>
          <w:lang w:val="en-GB"/>
        </w:rPr>
        <w:t>in case of single ‘</w:t>
      </w:r>
      <w:proofErr w:type="spellStart"/>
      <w:r w:rsidRPr="00B5637D">
        <w:rPr>
          <w:lang w:val="en-GB"/>
        </w:rPr>
        <w:t>traf</w:t>
      </w:r>
      <w:proofErr w:type="spellEnd"/>
      <w:r w:rsidRPr="00B5637D">
        <w:rPr>
          <w:lang w:val="en-GB"/>
        </w:rPr>
        <w:t>’, multiple ‘</w:t>
      </w:r>
      <w:proofErr w:type="spellStart"/>
      <w:r w:rsidRPr="00B5637D">
        <w:rPr>
          <w:lang w:val="en-GB"/>
        </w:rPr>
        <w:t>trun’s</w:t>
      </w:r>
      <w:proofErr w:type="spellEnd"/>
      <w:r w:rsidRPr="00B5637D">
        <w:rPr>
          <w:lang w:val="en-GB"/>
        </w:rPr>
        <w:t xml:space="preserve"> will have to be used to order the samples by levels, since the data for each layer shall appear in increasing order of level value. </w:t>
      </w:r>
    </w:p>
    <w:p w14:paraId="7CB508CC" w14:textId="77777777" w:rsidR="000555B1" w:rsidRPr="00B5637D" w:rsidRDefault="000555B1" w:rsidP="000555B1">
      <w:pPr>
        <w:pStyle w:val="NormalWeb"/>
        <w:rPr>
          <w:lang w:val="en-GB"/>
        </w:rPr>
      </w:pPr>
      <w:r w:rsidRPr="00B5637D">
        <w:rPr>
          <w:lang w:val="en-GB"/>
        </w:rPr>
        <w:t>Is this understanding correct?</w:t>
      </w:r>
    </w:p>
    <w:p w14:paraId="481F809B" w14:textId="77777777" w:rsidR="000555B1" w:rsidRPr="00B5637D" w:rsidRDefault="000555B1" w:rsidP="000555B1">
      <w:pPr>
        <w:rPr>
          <w:lang w:val="en-GB"/>
        </w:rPr>
      </w:pPr>
      <w:proofErr w:type="gramStart"/>
      <w:r w:rsidRPr="00B5637D">
        <w:rPr>
          <w:lang w:val="en-GB"/>
        </w:rPr>
        <w:t>The  semantics</w:t>
      </w:r>
      <w:proofErr w:type="gramEnd"/>
      <w:r w:rsidRPr="00B5637D">
        <w:rPr>
          <w:lang w:val="en-GB"/>
        </w:rPr>
        <w:t xml:space="preserve"> for the ‘</w:t>
      </w:r>
      <w:proofErr w:type="spellStart"/>
      <w:r w:rsidRPr="00B5637D">
        <w:rPr>
          <w:lang w:val="en-GB"/>
        </w:rPr>
        <w:t>ssix</w:t>
      </w:r>
      <w:proofErr w:type="spellEnd"/>
      <w:r w:rsidRPr="00B5637D">
        <w:rPr>
          <w:lang w:val="en-GB"/>
        </w:rPr>
        <w:t>’ box (8.16.4.1) states:</w:t>
      </w:r>
    </w:p>
    <w:p w14:paraId="7B9595F1" w14:textId="77777777" w:rsidR="000555B1" w:rsidRPr="00B5637D" w:rsidRDefault="000555B1" w:rsidP="000555B1">
      <w:pPr>
        <w:rPr>
          <w:lang w:val="en-GB"/>
        </w:rPr>
      </w:pPr>
      <w:r w:rsidRPr="00B5637D">
        <w:rPr>
          <w:lang w:val="en-GB"/>
        </w:rPr>
        <w:t>" Each level shall be assigned to exactly one partial subsegment, i.e. byte ranges for one level shall be contiguous."</w:t>
      </w:r>
    </w:p>
    <w:p w14:paraId="34A64460" w14:textId="77777777" w:rsidR="000555B1" w:rsidRPr="00B5637D" w:rsidRDefault="000555B1" w:rsidP="000555B1">
      <w:pPr>
        <w:rPr>
          <w:lang w:val="en-GB"/>
        </w:rPr>
      </w:pPr>
      <w:r w:rsidRPr="00B5637D">
        <w:rPr>
          <w:lang w:val="en-GB"/>
        </w:rPr>
        <w:t xml:space="preserve">We understand this to mean that bytes for a level X are all contiguous in the subsegment and there shall be no bytes from another level in-between them. </w:t>
      </w:r>
    </w:p>
    <w:p w14:paraId="6999DA3C" w14:textId="77777777" w:rsidR="000555B1" w:rsidRPr="00B5637D" w:rsidRDefault="000555B1" w:rsidP="000555B1">
      <w:pPr>
        <w:rPr>
          <w:lang w:val="en-GB"/>
        </w:rPr>
      </w:pPr>
      <w:r w:rsidRPr="00B5637D">
        <w:rPr>
          <w:lang w:val="en-GB"/>
        </w:rPr>
        <w:t>Is this the correct reading?</w:t>
      </w:r>
    </w:p>
    <w:p w14:paraId="4E5614F3" w14:textId="77777777" w:rsidR="000555B1" w:rsidRPr="00B5637D" w:rsidRDefault="000555B1" w:rsidP="000555B1">
      <w:pPr>
        <w:rPr>
          <w:lang w:val="en-GB"/>
        </w:rPr>
      </w:pPr>
      <w:r w:rsidRPr="00B5637D">
        <w:rPr>
          <w:lang w:val="en-GB"/>
        </w:rPr>
        <w:t>The semantics for the ‘</w:t>
      </w:r>
      <w:proofErr w:type="spellStart"/>
      <w:r w:rsidRPr="00B5637D">
        <w:rPr>
          <w:lang w:val="en-GB"/>
        </w:rPr>
        <w:t>ssix</w:t>
      </w:r>
      <w:proofErr w:type="spellEnd"/>
      <w:r w:rsidRPr="00B5637D">
        <w:rPr>
          <w:lang w:val="en-GB"/>
        </w:rPr>
        <w:t>’ box (8.16.4.1) also contains the following statement:</w:t>
      </w:r>
    </w:p>
    <w:p w14:paraId="576E905B" w14:textId="77777777" w:rsidR="000555B1" w:rsidRPr="007E717A" w:rsidRDefault="000555B1" w:rsidP="000555B1">
      <w:r>
        <w:t>"</w:t>
      </w:r>
      <w:r w:rsidRPr="007E717A">
        <w:rPr>
          <w:rFonts w:ascii="Cambria" w:hAnsi="Cambria"/>
          <w:sz w:val="16"/>
          <w:szCs w:val="16"/>
        </w:rPr>
        <w:t xml:space="preserve"> Levels of partial subsegments shall be assigned by increasing numbers within a subsegment, i.e., samples of a partial subsegment may depend on any samples of preceding partial subsegments in the same subsegment, but not the other way around. For example, each partial subsegment contains samples having an identical temporal level and partial subsegments appear in increasing temporal level order within the subsegment. </w:t>
      </w:r>
    </w:p>
    <w:p w14:paraId="47A4EA58" w14:textId="77777777" w:rsidR="000555B1" w:rsidRDefault="000555B1" w:rsidP="000555B1">
      <w:r>
        <w:lastRenderedPageBreak/>
        <w:t>"</w:t>
      </w:r>
    </w:p>
    <w:p w14:paraId="1CBF1267" w14:textId="77777777" w:rsidR="000555B1" w:rsidRPr="00B5637D" w:rsidRDefault="000555B1" w:rsidP="000555B1">
      <w:pPr>
        <w:rPr>
          <w:lang w:val="en-GB"/>
        </w:rPr>
      </w:pPr>
      <w:r w:rsidRPr="00B5637D">
        <w:rPr>
          <w:lang w:val="en-GB"/>
        </w:rPr>
        <w:t>We note that meaning of relative values of levels are already constrained by the ‘leva’ semantics. We therefore understand this "</w:t>
      </w:r>
      <w:r w:rsidRPr="00B5637D">
        <w:rPr>
          <w:rFonts w:ascii="Cambria" w:hAnsi="Cambria"/>
          <w:sz w:val="16"/>
          <w:szCs w:val="16"/>
          <w:lang w:val="en-GB"/>
        </w:rPr>
        <w:t>Levels of partial subsegments shall be assigned ...</w:t>
      </w:r>
      <w:r w:rsidRPr="00B5637D">
        <w:rPr>
          <w:lang w:val="en-GB"/>
        </w:rPr>
        <w:t>" to mean that in the list of byte-range mapping in the ‘</w:t>
      </w:r>
      <w:proofErr w:type="spellStart"/>
      <w:r w:rsidRPr="00B5637D">
        <w:rPr>
          <w:lang w:val="en-GB"/>
        </w:rPr>
        <w:t>ssix</w:t>
      </w:r>
      <w:proofErr w:type="spellEnd"/>
      <w:r w:rsidRPr="00B5637D">
        <w:rPr>
          <w:lang w:val="en-GB"/>
        </w:rPr>
        <w:t xml:space="preserve">’ for a subsegment, levels shall appear in increasing order. </w:t>
      </w:r>
    </w:p>
    <w:p w14:paraId="6931CA7D" w14:textId="77777777" w:rsidR="000555B1" w:rsidRPr="00B5637D" w:rsidRDefault="000555B1" w:rsidP="000555B1">
      <w:pPr>
        <w:rPr>
          <w:lang w:val="en-GB"/>
        </w:rPr>
      </w:pPr>
      <w:r w:rsidRPr="00B5637D">
        <w:rPr>
          <w:lang w:val="en-GB"/>
        </w:rPr>
        <w:t>If our interpretation is correct, then we believe that:</w:t>
      </w:r>
    </w:p>
    <w:p w14:paraId="36320BC8" w14:textId="344FBA09" w:rsidR="000555B1" w:rsidRPr="00B5637D" w:rsidRDefault="000555B1" w:rsidP="00B5637D">
      <w:pPr>
        <w:pStyle w:val="ListParagraph"/>
        <w:numPr>
          <w:ilvl w:val="1"/>
          <w:numId w:val="38"/>
        </w:numPr>
        <w:ind w:left="720"/>
        <w:rPr>
          <w:lang w:val="en-GB"/>
        </w:rPr>
      </w:pPr>
      <w:r w:rsidRPr="00B5637D">
        <w:rPr>
          <w:lang w:val="en-GB"/>
        </w:rPr>
        <w:t>the number of ranges in a ‘</w:t>
      </w:r>
      <w:proofErr w:type="spellStart"/>
      <w:r w:rsidRPr="00B5637D">
        <w:rPr>
          <w:lang w:val="en-GB"/>
        </w:rPr>
        <w:t>ssix</w:t>
      </w:r>
      <w:proofErr w:type="spellEnd"/>
      <w:r w:rsidRPr="00B5637D">
        <w:rPr>
          <w:lang w:val="en-GB"/>
        </w:rPr>
        <w:t>’ are usually the same as the number of levels in ‘leva’</w:t>
      </w:r>
    </w:p>
    <w:p w14:paraId="38FAC07D" w14:textId="532A99EE" w:rsidR="000555B1" w:rsidRPr="00B5637D" w:rsidRDefault="000555B1" w:rsidP="00B5637D">
      <w:pPr>
        <w:pStyle w:val="ListParagraph"/>
        <w:numPr>
          <w:ilvl w:val="1"/>
          <w:numId w:val="38"/>
        </w:numPr>
        <w:ind w:left="720"/>
        <w:rPr>
          <w:lang w:val="en-GB"/>
        </w:rPr>
      </w:pPr>
      <w:r w:rsidRPr="00B5637D">
        <w:rPr>
          <w:lang w:val="en-GB"/>
        </w:rPr>
        <w:t>for one subsegment, an ‘</w:t>
      </w:r>
      <w:proofErr w:type="spellStart"/>
      <w:r w:rsidRPr="00B5637D">
        <w:rPr>
          <w:lang w:val="en-GB"/>
        </w:rPr>
        <w:t>ssix</w:t>
      </w:r>
      <w:proofErr w:type="spellEnd"/>
      <w:r w:rsidRPr="00B5637D">
        <w:rPr>
          <w:lang w:val="en-GB"/>
        </w:rPr>
        <w:t xml:space="preserve">’ box cannot declare the following: {level1, range_size1}, {level2, range_size2}, {level1, range_size3}, {level2, range_size4} </w:t>
      </w:r>
    </w:p>
    <w:p w14:paraId="06B7442B" w14:textId="1C454E83" w:rsidR="000555B1" w:rsidRPr="00B5637D" w:rsidRDefault="000555B1" w:rsidP="000555B1">
      <w:pPr>
        <w:rPr>
          <w:lang w:val="en-GB"/>
        </w:rPr>
      </w:pPr>
      <w:r w:rsidRPr="00B5637D">
        <w:rPr>
          <w:lang w:val="en-GB"/>
        </w:rPr>
        <w:t xml:space="preserve">This seems to contradict figure 6 in DASH (the above </w:t>
      </w:r>
      <w:del w:id="523" w:author="David Singer" w:date="2020-04-28T11:29:00Z">
        <w:r w:rsidRPr="00913B43">
          <w:rPr>
            <w:lang w:val="en-GB"/>
          </w:rPr>
          <w:fldChar w:fldCharType="begin"/>
        </w:r>
        <w:r w:rsidRPr="00913B43">
          <w:rPr>
            <w:lang w:val="en-GB"/>
          </w:rPr>
          <w:delInstrText xml:space="preserve"> REF _Ref19602913 \h </w:delInstrText>
        </w:r>
        <w:r w:rsidRPr="00913B43">
          <w:rPr>
            <w:lang w:val="en-GB"/>
          </w:rPr>
        </w:r>
        <w:r w:rsidRPr="00913B43">
          <w:rPr>
            <w:lang w:val="en-GB"/>
          </w:rPr>
          <w:fldChar w:fldCharType="separate"/>
        </w:r>
        <w:r w:rsidRPr="00913B43">
          <w:rPr>
            <w:lang w:val="en-GB"/>
          </w:rPr>
          <w:delText xml:space="preserve">Figure </w:delText>
        </w:r>
        <w:r w:rsidRPr="00913B43">
          <w:rPr>
            <w:noProof/>
            <w:lang w:val="en-GB"/>
          </w:rPr>
          <w:delText>3</w:delText>
        </w:r>
        <w:r w:rsidRPr="00913B43">
          <w:rPr>
            <w:lang w:val="en-GB"/>
          </w:rPr>
          <w:fldChar w:fldCharType="end"/>
        </w:r>
        <w:r w:rsidRPr="00913B43">
          <w:rPr>
            <w:lang w:val="en-GB"/>
          </w:rPr>
          <w:delText>),</w:delText>
        </w:r>
      </w:del>
      <w:ins w:id="524" w:author="David Singer" w:date="2020-04-28T11:29:00Z">
        <w:r w:rsidRPr="00B5637D">
          <w:rPr>
            <w:lang w:val="en-GB"/>
          </w:rPr>
          <w:fldChar w:fldCharType="begin"/>
        </w:r>
        <w:r w:rsidRPr="00B5637D">
          <w:rPr>
            <w:lang w:val="en-GB"/>
          </w:rPr>
          <w:instrText xml:space="preserve"> REF _Ref19602913 \h </w:instrText>
        </w:r>
      </w:ins>
      <w:r w:rsidRPr="00B5637D">
        <w:rPr>
          <w:lang w:val="en-GB"/>
        </w:rPr>
      </w:r>
      <w:ins w:id="525" w:author="David Singer" w:date="2020-04-28T11:29:00Z">
        <w:r w:rsidRPr="00B5637D">
          <w:rPr>
            <w:lang w:val="en-GB"/>
          </w:rPr>
          <w:fldChar w:fldCharType="separate"/>
        </w:r>
        <w:r w:rsidR="00B5637D">
          <w:rPr>
            <w:b/>
            <w:bCs/>
          </w:rPr>
          <w:t>Error! Reference source not found.</w:t>
        </w:r>
        <w:r w:rsidRPr="00B5637D">
          <w:rPr>
            <w:lang w:val="en-GB"/>
          </w:rPr>
          <w:fldChar w:fldCharType="end"/>
        </w:r>
        <w:r w:rsidRPr="00B5637D">
          <w:rPr>
            <w:lang w:val="en-GB"/>
          </w:rPr>
          <w:t>),</w:t>
        </w:r>
      </w:ins>
      <w:r w:rsidRPr="00B5637D">
        <w:rPr>
          <w:lang w:val="en-GB"/>
        </w:rPr>
        <w:t xml:space="preserve"> where the ‘</w:t>
      </w:r>
      <w:proofErr w:type="spellStart"/>
      <w:r w:rsidRPr="00B5637D">
        <w:rPr>
          <w:lang w:val="en-GB"/>
        </w:rPr>
        <w:t>ssix</w:t>
      </w:r>
      <w:proofErr w:type="spellEnd"/>
      <w:r w:rsidRPr="00B5637D">
        <w:rPr>
          <w:lang w:val="en-GB"/>
        </w:rPr>
        <w:t xml:space="preserve">’ has such a byte range layout (see L1 or L2 on </w:t>
      </w:r>
      <w:del w:id="526" w:author="David Singer" w:date="2020-04-28T11:29:00Z">
        <w:r w:rsidRPr="00913B43">
          <w:rPr>
            <w:lang w:val="en-GB"/>
          </w:rPr>
          <w:fldChar w:fldCharType="begin"/>
        </w:r>
        <w:r w:rsidRPr="00913B43">
          <w:rPr>
            <w:lang w:val="en-GB"/>
          </w:rPr>
          <w:delInstrText xml:space="preserve"> REF _Ref19602913 \h </w:delInstrText>
        </w:r>
        <w:r w:rsidRPr="00913B43">
          <w:rPr>
            <w:lang w:val="en-GB"/>
          </w:rPr>
        </w:r>
        <w:r w:rsidRPr="00913B43">
          <w:rPr>
            <w:lang w:val="en-GB"/>
          </w:rPr>
          <w:fldChar w:fldCharType="separate"/>
        </w:r>
        <w:r w:rsidRPr="00913B43">
          <w:rPr>
            <w:lang w:val="en-GB"/>
          </w:rPr>
          <w:delText xml:space="preserve">Figure </w:delText>
        </w:r>
        <w:r w:rsidRPr="00913B43">
          <w:rPr>
            <w:noProof/>
            <w:lang w:val="en-GB"/>
          </w:rPr>
          <w:delText>3</w:delText>
        </w:r>
        <w:r w:rsidRPr="00913B43">
          <w:rPr>
            <w:lang w:val="en-GB"/>
          </w:rPr>
          <w:fldChar w:fldCharType="end"/>
        </w:r>
        <w:r w:rsidRPr="00913B43">
          <w:rPr>
            <w:lang w:val="en-GB"/>
          </w:rPr>
          <w:delText>).</w:delText>
        </w:r>
      </w:del>
      <w:ins w:id="527" w:author="David Singer" w:date="2020-04-28T11:29:00Z">
        <w:r w:rsidRPr="00B5637D">
          <w:rPr>
            <w:lang w:val="en-GB"/>
          </w:rPr>
          <w:fldChar w:fldCharType="begin"/>
        </w:r>
        <w:r w:rsidRPr="00B5637D">
          <w:rPr>
            <w:lang w:val="en-GB"/>
          </w:rPr>
          <w:instrText xml:space="preserve"> REF _Ref19602913 \h </w:instrText>
        </w:r>
      </w:ins>
      <w:r w:rsidRPr="00B5637D">
        <w:rPr>
          <w:lang w:val="en-GB"/>
        </w:rPr>
      </w:r>
      <w:ins w:id="528" w:author="David Singer" w:date="2020-04-28T11:29:00Z">
        <w:r w:rsidRPr="00B5637D">
          <w:rPr>
            <w:lang w:val="en-GB"/>
          </w:rPr>
          <w:fldChar w:fldCharType="separate"/>
        </w:r>
        <w:r w:rsidR="00B5637D">
          <w:rPr>
            <w:b/>
            <w:bCs/>
          </w:rPr>
          <w:t>Error! Reference source not found.</w:t>
        </w:r>
        <w:r w:rsidRPr="00B5637D">
          <w:rPr>
            <w:lang w:val="en-GB"/>
          </w:rPr>
          <w:fldChar w:fldCharType="end"/>
        </w:r>
        <w:r w:rsidRPr="00B5637D">
          <w:rPr>
            <w:lang w:val="en-GB"/>
          </w:rPr>
          <w:t>).</w:t>
        </w:r>
      </w:ins>
    </w:p>
    <w:p w14:paraId="3FBEE769" w14:textId="77777777" w:rsidR="000555B1" w:rsidRPr="00B5637D" w:rsidRDefault="000555B1" w:rsidP="000555B1">
      <w:pPr>
        <w:rPr>
          <w:lang w:val="en-GB"/>
        </w:rPr>
      </w:pPr>
      <w:r w:rsidRPr="00B5637D">
        <w:rPr>
          <w:lang w:val="en-GB"/>
        </w:rPr>
        <w:t xml:space="preserve">If </w:t>
      </w:r>
      <w:proofErr w:type="gramStart"/>
      <w:r w:rsidRPr="00B5637D">
        <w:rPr>
          <w:lang w:val="en-GB"/>
        </w:rPr>
        <w:t>not ,</w:t>
      </w:r>
      <w:proofErr w:type="gramEnd"/>
      <w:r w:rsidRPr="00B5637D">
        <w:rPr>
          <w:lang w:val="en-GB"/>
        </w:rPr>
        <w:t xml:space="preserve"> e.g. specifying multiple byte ranges for a given level in a subsegment is allowed, then:</w:t>
      </w:r>
    </w:p>
    <w:p w14:paraId="19C06D0E" w14:textId="3B0D9F96" w:rsidR="000555B1" w:rsidRPr="00B5637D" w:rsidRDefault="000555B1" w:rsidP="00B5637D">
      <w:pPr>
        <w:pStyle w:val="ListParagraph"/>
        <w:numPr>
          <w:ilvl w:val="1"/>
          <w:numId w:val="38"/>
        </w:numPr>
        <w:ind w:left="720"/>
        <w:rPr>
          <w:lang w:val="en-GB"/>
        </w:rPr>
      </w:pPr>
      <w:r w:rsidRPr="00B5637D">
        <w:rPr>
          <w:lang w:val="en-GB"/>
        </w:rPr>
        <w:t>the bullet "</w:t>
      </w:r>
      <w:r w:rsidRPr="00B5637D">
        <w:rPr>
          <w:rFonts w:ascii="Cambria" w:hAnsi="Cambria"/>
          <w:sz w:val="16"/>
          <w:szCs w:val="16"/>
          <w:lang w:val="en-GB"/>
        </w:rPr>
        <w:t xml:space="preserve"> Levels of partial subsegments shall be assigned…" </w:t>
      </w:r>
      <w:r w:rsidRPr="00B5637D">
        <w:rPr>
          <w:lang w:val="en-GB"/>
        </w:rPr>
        <w:t>should be removed, as it only re-phrases the constraints on level values from ‘leva’.</w:t>
      </w:r>
    </w:p>
    <w:p w14:paraId="062477A0" w14:textId="623ABA7A" w:rsidR="000555B1" w:rsidRPr="00B5637D" w:rsidRDefault="000555B1" w:rsidP="00B5637D">
      <w:pPr>
        <w:pStyle w:val="ListParagraph"/>
        <w:numPr>
          <w:ilvl w:val="1"/>
          <w:numId w:val="38"/>
        </w:numPr>
        <w:ind w:left="720"/>
        <w:rPr>
          <w:lang w:val="en-GB"/>
        </w:rPr>
      </w:pPr>
      <w:r w:rsidRPr="00B5637D">
        <w:rPr>
          <w:lang w:val="en-GB"/>
        </w:rPr>
        <w:t>the bullet "Each level shall be assigned to exactly one partial subsegment, i.e. byte ranges for one level shall be contiguous. " should be rephrased</w:t>
      </w:r>
    </w:p>
    <w:p w14:paraId="400DD7D1" w14:textId="77777777" w:rsidR="000555B1" w:rsidRPr="00B5637D" w:rsidRDefault="000555B1" w:rsidP="000555B1">
      <w:pPr>
        <w:rPr>
          <w:lang w:val="en-GB"/>
        </w:rPr>
      </w:pPr>
      <w:r w:rsidRPr="00B5637D">
        <w:rPr>
          <w:lang w:val="en-GB"/>
        </w:rPr>
        <w:t>Indeed, declaring multiple byte ranges for a given level in a subsegment would lead to disjoint byte ranges, hence in contradiction with the semantics for ‘leva’.</w:t>
      </w:r>
    </w:p>
    <w:p w14:paraId="6E1D4A95" w14:textId="77777777" w:rsidR="000555B1" w:rsidRPr="00B5637D" w:rsidRDefault="000555B1" w:rsidP="000555B1">
      <w:pPr>
        <w:rPr>
          <w:lang w:val="en-GB"/>
        </w:rPr>
      </w:pPr>
      <w:r w:rsidRPr="00B5637D">
        <w:rPr>
          <w:lang w:val="en-GB"/>
        </w:rPr>
        <w:t>We would like to have the group feedback on this topic. Probably, we need to clarify the specification where appropriated, removing from ‘</w:t>
      </w:r>
      <w:proofErr w:type="spellStart"/>
      <w:r w:rsidRPr="00B5637D">
        <w:rPr>
          <w:lang w:val="en-GB"/>
        </w:rPr>
        <w:t>ssix</w:t>
      </w:r>
      <w:proofErr w:type="spellEnd"/>
      <w:r w:rsidRPr="00B5637D">
        <w:rPr>
          <w:lang w:val="en-GB"/>
        </w:rPr>
        <w:t>’ definition the re-phrasing of constraints from ‘leva’ definition.</w:t>
      </w:r>
    </w:p>
    <w:p w14:paraId="74C33847" w14:textId="77777777" w:rsidR="000555B1" w:rsidRPr="00B5637D" w:rsidRDefault="000555B1" w:rsidP="000555B1">
      <w:pPr>
        <w:rPr>
          <w:lang w:val="en-GB"/>
        </w:rPr>
      </w:pPr>
      <w:r w:rsidRPr="00B5637D">
        <w:rPr>
          <w:lang w:val="en-GB"/>
        </w:rPr>
        <w:t>Additional comment on ‘</w:t>
      </w:r>
      <w:proofErr w:type="spellStart"/>
      <w:r w:rsidRPr="00B5637D">
        <w:rPr>
          <w:lang w:val="en-GB"/>
        </w:rPr>
        <w:t>ssix</w:t>
      </w:r>
      <w:proofErr w:type="spellEnd"/>
      <w:r w:rsidRPr="00B5637D">
        <w:rPr>
          <w:lang w:val="en-GB"/>
        </w:rPr>
        <w:t>’:</w:t>
      </w:r>
    </w:p>
    <w:p w14:paraId="0052E944" w14:textId="77777777" w:rsidR="000555B1" w:rsidRPr="00B5637D" w:rsidRDefault="000555B1" w:rsidP="000555B1">
      <w:pPr>
        <w:rPr>
          <w:lang w:val="en-GB"/>
        </w:rPr>
      </w:pPr>
      <w:r w:rsidRPr="00B5637D">
        <w:rPr>
          <w:lang w:val="en-GB"/>
        </w:rPr>
        <w:t>The “</w:t>
      </w:r>
      <w:proofErr w:type="spellStart"/>
      <w:r w:rsidRPr="00B5637D">
        <w:rPr>
          <w:lang w:val="en-GB"/>
        </w:rPr>
        <w:t>subsegment_count</w:t>
      </w:r>
      <w:proofErr w:type="spellEnd"/>
      <w:r w:rsidRPr="00B5637D">
        <w:rPr>
          <w:lang w:val="en-GB"/>
        </w:rPr>
        <w:t xml:space="preserve"> (32 bits) shall be equal to </w:t>
      </w:r>
      <w:proofErr w:type="spellStart"/>
      <w:r w:rsidRPr="00B5637D">
        <w:rPr>
          <w:lang w:val="en-GB"/>
        </w:rPr>
        <w:t>reference_count</w:t>
      </w:r>
      <w:proofErr w:type="spellEnd"/>
      <w:r w:rsidRPr="00B5637D">
        <w:rPr>
          <w:lang w:val="en-GB"/>
        </w:rPr>
        <w:t xml:space="preserve"> in the immediately preceding </w:t>
      </w:r>
      <w:proofErr w:type="spellStart"/>
      <w:r w:rsidRPr="00B5637D">
        <w:rPr>
          <w:lang w:val="en-GB"/>
        </w:rPr>
        <w:t>SegmentIndexBox</w:t>
      </w:r>
      <w:proofErr w:type="spellEnd"/>
      <w:r w:rsidRPr="00B5637D">
        <w:rPr>
          <w:lang w:val="en-GB"/>
        </w:rPr>
        <w:t>” (i.e. 16 bits).</w:t>
      </w:r>
    </w:p>
    <w:p w14:paraId="07CB97B8" w14:textId="77777777" w:rsidR="000555B1" w:rsidRPr="00B5637D" w:rsidRDefault="000555B1" w:rsidP="000555B1">
      <w:pPr>
        <w:rPr>
          <w:lang w:val="en-GB"/>
        </w:rPr>
      </w:pPr>
      <w:r w:rsidRPr="00B5637D">
        <w:rPr>
          <w:lang w:val="en-GB"/>
        </w:rPr>
        <w:t xml:space="preserve">For consistency, we propose to move </w:t>
      </w:r>
      <w:proofErr w:type="spellStart"/>
      <w:r w:rsidRPr="00B5637D">
        <w:rPr>
          <w:lang w:val="en-GB"/>
        </w:rPr>
        <w:t>subsegment_count</w:t>
      </w:r>
      <w:proofErr w:type="spellEnd"/>
      <w:r w:rsidRPr="00B5637D">
        <w:rPr>
          <w:lang w:val="en-GB"/>
        </w:rPr>
        <w:t xml:space="preserve"> on 16 bits using an ‘</w:t>
      </w:r>
      <w:proofErr w:type="spellStart"/>
      <w:r w:rsidRPr="00B5637D">
        <w:rPr>
          <w:lang w:val="en-GB"/>
        </w:rPr>
        <w:t>ssix</w:t>
      </w:r>
      <w:proofErr w:type="spellEnd"/>
      <w:r w:rsidRPr="00B5637D">
        <w:rPr>
          <w:lang w:val="en-GB"/>
        </w:rPr>
        <w:t>’ version 1.</w:t>
      </w:r>
    </w:p>
    <w:p w14:paraId="799421C9" w14:textId="70227BDE" w:rsidR="00595685" w:rsidRDefault="000555B1" w:rsidP="00595685">
      <w:pPr>
        <w:pStyle w:val="Heading2"/>
      </w:pPr>
      <w:bookmarkStart w:id="529" w:name="_Toc39150837"/>
      <w:r>
        <w:t xml:space="preserve">Padding flag in the </w:t>
      </w:r>
      <w:r w:rsidR="00595685">
        <w:t>Level Assignment (leva)</w:t>
      </w:r>
      <w:bookmarkEnd w:id="529"/>
    </w:p>
    <w:p w14:paraId="5DBF99EA" w14:textId="7B269D5E" w:rsidR="00A63469" w:rsidRPr="00B5637D" w:rsidRDefault="00A63469" w:rsidP="00B5637D">
      <w:pPr>
        <w:rPr>
          <w:ins w:id="530" w:author="David Singer" w:date="2020-04-28T11:29:00Z"/>
          <w:i/>
          <w:iCs/>
        </w:rPr>
      </w:pPr>
      <w:ins w:id="531" w:author="David Singer" w:date="2020-04-28T11:29:00Z">
        <w:r w:rsidRPr="00B5637D">
          <w:rPr>
            <w:i/>
            <w:iCs/>
          </w:rPr>
          <w:t>https://github.com/MPEGGroup/FileFormat/issues/11</w:t>
        </w:r>
      </w:ins>
    </w:p>
    <w:p w14:paraId="15F562D5" w14:textId="77777777" w:rsidR="00595685" w:rsidRDefault="00595685" w:rsidP="00595685">
      <w:r>
        <w:t>As noted in m50898, "leva" description of padding flag is wrong. It states:</w:t>
      </w:r>
    </w:p>
    <w:p w14:paraId="01DD41DA" w14:textId="77777777" w:rsidR="00595685" w:rsidRPr="003279E3" w:rsidRDefault="00595685" w:rsidP="00595685">
      <w:r>
        <w:t>"</w:t>
      </w:r>
      <w:r w:rsidRPr="003279E3">
        <w:rPr>
          <w:rFonts w:ascii="Cambria" w:hAnsi="Cambria"/>
          <w:sz w:val="14"/>
          <w:szCs w:val="14"/>
        </w:rPr>
        <w:t xml:space="preserve">When </w:t>
      </w:r>
      <w:proofErr w:type="spellStart"/>
      <w:r w:rsidRPr="003279E3">
        <w:rPr>
          <w:rFonts w:ascii="Courier" w:hAnsi="Courier"/>
          <w:sz w:val="16"/>
          <w:szCs w:val="16"/>
        </w:rPr>
        <w:t>padding_flag</w:t>
      </w:r>
      <w:proofErr w:type="spellEnd"/>
      <w:r w:rsidRPr="003279E3">
        <w:rPr>
          <w:rFonts w:ascii="Courier" w:hAnsi="Courier"/>
          <w:sz w:val="16"/>
          <w:szCs w:val="16"/>
        </w:rPr>
        <w:t xml:space="preserve"> </w:t>
      </w:r>
      <w:r w:rsidRPr="003279E3">
        <w:rPr>
          <w:rFonts w:ascii="Cambria" w:hAnsi="Cambria"/>
          <w:sz w:val="14"/>
          <w:szCs w:val="14"/>
        </w:rPr>
        <w:t xml:space="preserve">is equal to 1 this indicates that a conforming fraction can be formed by concatenating any positive integer number of levels within a fraction and padding the last </w:t>
      </w:r>
      <w:proofErr w:type="spellStart"/>
      <w:r w:rsidRPr="003279E3">
        <w:rPr>
          <w:rFonts w:ascii="Courier" w:hAnsi="Courier"/>
          <w:sz w:val="16"/>
          <w:szCs w:val="16"/>
        </w:rPr>
        <w:t>MediaDataBox</w:t>
      </w:r>
      <w:proofErr w:type="spellEnd"/>
      <w:r w:rsidRPr="003279E3">
        <w:rPr>
          <w:rFonts w:ascii="Courier" w:hAnsi="Courier"/>
          <w:sz w:val="16"/>
          <w:szCs w:val="16"/>
        </w:rPr>
        <w:t xml:space="preserve"> </w:t>
      </w:r>
      <w:r w:rsidRPr="003279E3">
        <w:rPr>
          <w:rFonts w:ascii="Cambria" w:hAnsi="Cambria"/>
          <w:sz w:val="14"/>
          <w:szCs w:val="14"/>
        </w:rPr>
        <w:t xml:space="preserve">by zero bytes up to the full size that is indicated in the header of the last </w:t>
      </w:r>
      <w:proofErr w:type="spellStart"/>
      <w:r w:rsidRPr="003279E3">
        <w:rPr>
          <w:rFonts w:ascii="Courier" w:hAnsi="Courier"/>
          <w:sz w:val="16"/>
          <w:szCs w:val="16"/>
        </w:rPr>
        <w:t>MediaDataBox</w:t>
      </w:r>
      <w:proofErr w:type="spellEnd"/>
      <w:r w:rsidRPr="003279E3">
        <w:rPr>
          <w:rFonts w:ascii="Cambria" w:hAnsi="Cambria"/>
          <w:sz w:val="14"/>
          <w:szCs w:val="14"/>
        </w:rPr>
        <w:t xml:space="preserve">. For example, </w:t>
      </w:r>
      <w:proofErr w:type="spellStart"/>
      <w:r w:rsidRPr="003279E3">
        <w:rPr>
          <w:rFonts w:ascii="Courier" w:hAnsi="Courier"/>
          <w:sz w:val="16"/>
          <w:szCs w:val="16"/>
        </w:rPr>
        <w:t>padding_flag</w:t>
      </w:r>
      <w:proofErr w:type="spellEnd"/>
      <w:r w:rsidRPr="003279E3">
        <w:rPr>
          <w:rFonts w:ascii="Courier" w:hAnsi="Courier"/>
          <w:sz w:val="16"/>
          <w:szCs w:val="16"/>
        </w:rPr>
        <w:t xml:space="preserve"> </w:t>
      </w:r>
      <w:r w:rsidRPr="003279E3">
        <w:rPr>
          <w:rFonts w:ascii="Cambria" w:hAnsi="Cambria"/>
          <w:sz w:val="14"/>
          <w:szCs w:val="14"/>
        </w:rPr>
        <w:t xml:space="preserve">can be set equal to 1 when the following conditions are true: </w:t>
      </w:r>
    </w:p>
    <w:p w14:paraId="2033EBB7" w14:textId="77777777" w:rsidR="00595685" w:rsidRPr="003279E3" w:rsidRDefault="00595685" w:rsidP="00595685">
      <w:pPr>
        <w:pStyle w:val="NormalWeb"/>
        <w:rPr>
          <w:lang w:val="en-US"/>
        </w:rPr>
      </w:pPr>
      <w:r w:rsidRPr="003279E3">
        <w:rPr>
          <w:rFonts w:ascii="SymbolMT" w:hAnsi="SymbolMT"/>
          <w:sz w:val="14"/>
          <w:szCs w:val="14"/>
          <w:lang w:val="en-US"/>
        </w:rPr>
        <w:t xml:space="preserve">• </w:t>
      </w:r>
      <w:r w:rsidRPr="003279E3">
        <w:rPr>
          <w:rFonts w:ascii="Cambria" w:hAnsi="Cambria"/>
          <w:sz w:val="14"/>
          <w:szCs w:val="14"/>
          <w:lang w:val="en-US"/>
        </w:rPr>
        <w:t xml:space="preserve">Each fraction contains two or more AVC, SVC, or MVC [ISO/IEC 14496-15] tracks of the same video bitstream. </w:t>
      </w:r>
    </w:p>
    <w:p w14:paraId="02E682B6" w14:textId="77777777" w:rsidR="00595685" w:rsidRPr="003279E3" w:rsidRDefault="00595685" w:rsidP="00595685">
      <w:pPr>
        <w:pStyle w:val="NormalWeb"/>
        <w:rPr>
          <w:lang w:val="en-US"/>
        </w:rPr>
      </w:pPr>
      <w:r w:rsidRPr="003279E3">
        <w:rPr>
          <w:rFonts w:ascii="SymbolMT" w:hAnsi="SymbolMT"/>
          <w:sz w:val="14"/>
          <w:szCs w:val="14"/>
          <w:lang w:val="en-US"/>
        </w:rPr>
        <w:t xml:space="preserve">• </w:t>
      </w:r>
      <w:r w:rsidRPr="003279E3">
        <w:rPr>
          <w:rFonts w:ascii="Cambria" w:hAnsi="Cambria"/>
          <w:sz w:val="14"/>
          <w:szCs w:val="14"/>
          <w:lang w:val="en-US"/>
        </w:rPr>
        <w:t xml:space="preserve">The samples for each track of a fraction are contiguous and in decoding order in a </w:t>
      </w:r>
      <w:proofErr w:type="spellStart"/>
      <w:r w:rsidRPr="003279E3">
        <w:rPr>
          <w:rFonts w:ascii="Courier" w:hAnsi="Courier"/>
          <w:sz w:val="16"/>
          <w:szCs w:val="16"/>
          <w:lang w:val="en-US"/>
        </w:rPr>
        <w:t>MediaDataBox</w:t>
      </w:r>
      <w:proofErr w:type="spellEnd"/>
      <w:r w:rsidRPr="003279E3">
        <w:rPr>
          <w:rFonts w:ascii="Cambria" w:hAnsi="Cambria"/>
          <w:sz w:val="14"/>
          <w:szCs w:val="14"/>
          <w:lang w:val="en-US"/>
        </w:rPr>
        <w:t xml:space="preserve">. </w:t>
      </w:r>
    </w:p>
    <w:p w14:paraId="57874312" w14:textId="13A11841" w:rsidR="00595685" w:rsidRDefault="00595685" w:rsidP="00B5637D">
      <w:pPr>
        <w:pStyle w:val="NormalWeb"/>
      </w:pPr>
      <w:r w:rsidRPr="003279E3">
        <w:rPr>
          <w:rFonts w:ascii="SymbolMT" w:hAnsi="SymbolMT"/>
          <w:sz w:val="14"/>
          <w:szCs w:val="14"/>
          <w:lang w:val="en-US"/>
        </w:rPr>
        <w:t xml:space="preserve">• </w:t>
      </w:r>
      <w:r w:rsidRPr="003279E3">
        <w:rPr>
          <w:rFonts w:ascii="Cambria" w:hAnsi="Cambria"/>
          <w:sz w:val="14"/>
          <w:szCs w:val="14"/>
          <w:lang w:val="en-US"/>
        </w:rPr>
        <w:t xml:space="preserve">The samples of the first AVC, SVC, or MVC level contain extractor NAL units for including the video coding NAL units from the other levels of the same fraction. </w:t>
      </w:r>
      <w:r>
        <w:rPr>
          <w:lang w:val="en-US"/>
        </w:rPr>
        <w:t>"</w:t>
      </w:r>
    </w:p>
    <w:p w14:paraId="7B24DBF5" w14:textId="77777777" w:rsidR="00595685" w:rsidRDefault="00595685" w:rsidP="00595685">
      <w:pPr>
        <w:pStyle w:val="NormalWeb"/>
        <w:rPr>
          <w:lang w:val="en-US"/>
        </w:rPr>
      </w:pPr>
      <w:r>
        <w:rPr>
          <w:lang w:val="en-US"/>
        </w:rPr>
        <w:t xml:space="preserve">However, the padded level is not compliant, since its samples will typically be a bag of "0" bytes. In the given NALU-based example, if the sample size is not a multiple of </w:t>
      </w:r>
      <w:proofErr w:type="spellStart"/>
      <w:r w:rsidRPr="008301A5">
        <w:rPr>
          <w:rFonts w:ascii="Courier" w:eastAsia="Times New Roman" w:hAnsi="Courier"/>
          <w:sz w:val="18"/>
          <w:szCs w:val="18"/>
          <w:lang w:val="en-US"/>
        </w:rPr>
        <w:t>lengthSizeMinusOne</w:t>
      </w:r>
      <w:proofErr w:type="spellEnd"/>
      <w:r>
        <w:rPr>
          <w:lang w:val="en-US"/>
        </w:rPr>
        <w:t>, this will no longer be a valid sample (size mismatch).</w:t>
      </w:r>
    </w:p>
    <w:p w14:paraId="50173EB6" w14:textId="1983801B" w:rsidR="00595685" w:rsidRDefault="00595685" w:rsidP="00595685">
      <w:pPr>
        <w:pStyle w:val="NormalWeb"/>
        <w:rPr>
          <w:lang w:val="en-US"/>
        </w:rPr>
      </w:pPr>
      <w:proofErr w:type="gramStart"/>
      <w:r>
        <w:rPr>
          <w:lang w:val="en-US"/>
        </w:rPr>
        <w:lastRenderedPageBreak/>
        <w:t>Therefore</w:t>
      </w:r>
      <w:proofErr w:type="gramEnd"/>
      <w:r>
        <w:rPr>
          <w:lang w:val="en-US"/>
        </w:rPr>
        <w:t xml:space="preserve"> the promise of "</w:t>
      </w:r>
      <w:r w:rsidRPr="008A4F32">
        <w:rPr>
          <w:rFonts w:ascii="Cambria" w:hAnsi="Cambria"/>
          <w:lang w:val="en-US"/>
        </w:rPr>
        <w:t xml:space="preserve"> </w:t>
      </w:r>
      <w:r w:rsidRPr="008A4F32">
        <w:rPr>
          <w:rFonts w:ascii="Cambria" w:eastAsia="Times New Roman" w:hAnsi="Cambria"/>
          <w:lang w:val="en-US"/>
        </w:rPr>
        <w:t xml:space="preserve">a conforming fraction can be formed by concatenating any positive integer number of levels within a fraction and padding the last </w:t>
      </w:r>
      <w:proofErr w:type="spellStart"/>
      <w:r w:rsidRPr="008A4F32">
        <w:rPr>
          <w:rFonts w:ascii="Courier" w:eastAsia="Times New Roman" w:hAnsi="Courier"/>
          <w:lang w:val="en-US"/>
        </w:rPr>
        <w:t>MediaDataBox</w:t>
      </w:r>
      <w:proofErr w:type="spellEnd"/>
      <w:r w:rsidRPr="008A4F32">
        <w:rPr>
          <w:rFonts w:ascii="Courier" w:eastAsia="Times New Roman" w:hAnsi="Courier"/>
          <w:lang w:val="en-US"/>
        </w:rPr>
        <w:t xml:space="preserve"> </w:t>
      </w:r>
      <w:r w:rsidRPr="008A4F32">
        <w:rPr>
          <w:rFonts w:ascii="Cambria" w:eastAsia="Times New Roman" w:hAnsi="Cambria"/>
          <w:lang w:val="en-US"/>
        </w:rPr>
        <w:t xml:space="preserve">by zero bytes up to the full size that is indicated in the header of the last </w:t>
      </w:r>
      <w:proofErr w:type="spellStart"/>
      <w:r w:rsidRPr="008A4F32">
        <w:rPr>
          <w:rFonts w:ascii="Courier" w:eastAsia="Times New Roman" w:hAnsi="Courier"/>
          <w:lang w:val="en-US"/>
        </w:rPr>
        <w:t>MediaDataBox</w:t>
      </w:r>
      <w:proofErr w:type="spellEnd"/>
      <w:r w:rsidRPr="008A4F32">
        <w:rPr>
          <w:rFonts w:ascii="Cambria" w:eastAsia="Times New Roman" w:hAnsi="Cambria"/>
          <w:lang w:val="en-US"/>
        </w:rPr>
        <w:t>.</w:t>
      </w:r>
      <w:r w:rsidRPr="008A4F32">
        <w:rPr>
          <w:rFonts w:ascii="Cambria" w:eastAsia="Times New Roman" w:hAnsi="Cambria"/>
          <w:sz w:val="14"/>
          <w:szCs w:val="14"/>
          <w:lang w:val="en-US"/>
        </w:rPr>
        <w:t xml:space="preserve"> </w:t>
      </w:r>
      <w:r>
        <w:rPr>
          <w:lang w:val="en-US"/>
        </w:rPr>
        <w:t xml:space="preserve">" is simply wrong: this is not a conforming fraction and it is likely that </w:t>
      </w:r>
      <w:proofErr w:type="gramStart"/>
      <w:r>
        <w:rPr>
          <w:lang w:val="en-US"/>
        </w:rPr>
        <w:t>a</w:t>
      </w:r>
      <w:proofErr w:type="gramEnd"/>
      <w:r>
        <w:rPr>
          <w:lang w:val="en-US"/>
        </w:rPr>
        <w:t xml:space="preserve"> AVCFF conformance checker will reject the file.</w:t>
      </w:r>
    </w:p>
    <w:p w14:paraId="26093E63" w14:textId="77777777" w:rsidR="000555B1" w:rsidRPr="003A32FE" w:rsidRDefault="000555B1" w:rsidP="000555B1">
      <w:pPr>
        <w:rPr>
          <w:lang w:val="en-GB"/>
        </w:rPr>
      </w:pPr>
      <w:r w:rsidRPr="003A32FE">
        <w:rPr>
          <w:lang w:val="en-GB"/>
        </w:rPr>
        <w:t xml:space="preserve">Extractors for AVC/SVC/MVC shall point to the beginning of a NAL unit size field. However, if the </w:t>
      </w:r>
      <w:proofErr w:type="spellStart"/>
      <w:r w:rsidRPr="003A32FE">
        <w:rPr>
          <w:lang w:val="en-GB"/>
        </w:rPr>
        <w:t>data_offset</w:t>
      </w:r>
      <w:proofErr w:type="spellEnd"/>
      <w:r w:rsidRPr="003A32FE">
        <w:rPr>
          <w:lang w:val="en-GB"/>
        </w:rPr>
        <w:t xml:space="preserve"> used in the extractor is not 0 (not the beginning of the sample), it is very likely to point to something that is not the start of a NAL unit size field in the 0-padded sample. Shouldn't we clarify </w:t>
      </w:r>
      <w:proofErr w:type="gramStart"/>
      <w:r w:rsidRPr="003A32FE">
        <w:rPr>
          <w:lang w:val="en-GB"/>
        </w:rPr>
        <w:t>this :</w:t>
      </w:r>
      <w:proofErr w:type="gramEnd"/>
    </w:p>
    <w:p w14:paraId="64D638C3" w14:textId="000B6ABB" w:rsidR="000555B1" w:rsidRPr="00B5637D" w:rsidRDefault="000555B1" w:rsidP="00B5637D">
      <w:pPr>
        <w:rPr>
          <w:lang w:val="en-GB"/>
        </w:rPr>
      </w:pPr>
      <w:r w:rsidRPr="003A32FE">
        <w:rPr>
          <w:lang w:val="en-GB"/>
        </w:rPr>
        <w:t>"</w:t>
      </w:r>
      <w:r w:rsidRPr="003A32FE">
        <w:rPr>
          <w:rFonts w:ascii="Cambria" w:hAnsi="Cambria"/>
          <w:sz w:val="14"/>
          <w:szCs w:val="14"/>
          <w:lang w:val="en-GB"/>
        </w:rPr>
        <w:t xml:space="preserve"> The samples of the first AVC, SVC, or MVC level contain extractor NAL units for including the video coding NAL units from the other levels of the same fraction, and these extractors always point to the beginning of the extracted sample (</w:t>
      </w:r>
      <w:proofErr w:type="spellStart"/>
      <w:r w:rsidRPr="003A32FE">
        <w:rPr>
          <w:rFonts w:ascii="Cambria" w:hAnsi="Cambria"/>
          <w:sz w:val="14"/>
          <w:szCs w:val="14"/>
          <w:lang w:val="en-GB"/>
        </w:rPr>
        <w:t>data_offset</w:t>
      </w:r>
      <w:proofErr w:type="spellEnd"/>
      <w:r w:rsidRPr="003A32FE">
        <w:rPr>
          <w:rFonts w:ascii="Cambria" w:hAnsi="Cambria"/>
          <w:sz w:val="14"/>
          <w:szCs w:val="14"/>
          <w:lang w:val="en-GB"/>
        </w:rPr>
        <w:t>=0).</w:t>
      </w:r>
      <w:r w:rsidRPr="003A32FE">
        <w:rPr>
          <w:lang w:val="en-GB"/>
        </w:rPr>
        <w:t>"</w:t>
      </w:r>
    </w:p>
    <w:p w14:paraId="26CDBDEF" w14:textId="77777777" w:rsidR="00595685" w:rsidRPr="003279E3" w:rsidRDefault="00595685" w:rsidP="00595685">
      <w:pPr>
        <w:pStyle w:val="NormalWeb"/>
        <w:rPr>
          <w:lang w:val="en-US"/>
        </w:rPr>
      </w:pPr>
      <w:r>
        <w:rPr>
          <w:lang w:val="en-US"/>
        </w:rPr>
        <w:t xml:space="preserve">We therefore wonder if </w:t>
      </w:r>
      <w:proofErr w:type="spellStart"/>
      <w:r w:rsidRPr="00B5637D">
        <w:rPr>
          <w:rFonts w:ascii="Courier" w:hAnsi="Courier"/>
          <w:lang w:val="en-US"/>
        </w:rPr>
        <w:t>padding_flag</w:t>
      </w:r>
      <w:proofErr w:type="spellEnd"/>
      <w:r>
        <w:rPr>
          <w:lang w:val="en-US"/>
        </w:rPr>
        <w:t xml:space="preserve"> should not be simply deprecated.</w:t>
      </w:r>
    </w:p>
    <w:p w14:paraId="5E05AAAF" w14:textId="1DF23FB7" w:rsidR="00ED7B27" w:rsidRDefault="00ED7B27" w:rsidP="00170647">
      <w:pPr>
        <w:pStyle w:val="Heading2"/>
      </w:pPr>
      <w:bookmarkStart w:id="532" w:name="_Toc39150838"/>
      <w:r>
        <w:t>Multiple transforms and sample auxiliary information</w:t>
      </w:r>
      <w:bookmarkEnd w:id="508"/>
      <w:bookmarkEnd w:id="532"/>
    </w:p>
    <w:p w14:paraId="79D12000" w14:textId="326C7B5A" w:rsidR="005E1669" w:rsidRPr="00B5637D" w:rsidRDefault="005E1669" w:rsidP="00B5637D">
      <w:pPr>
        <w:rPr>
          <w:ins w:id="533" w:author="David Singer" w:date="2020-04-28T11:29:00Z"/>
          <w:i/>
          <w:iCs/>
        </w:rPr>
      </w:pPr>
      <w:ins w:id="534" w:author="David Singer" w:date="2020-04-28T11:29:00Z">
        <w:r w:rsidRPr="00B5637D">
          <w:rPr>
            <w:i/>
            <w:iCs/>
          </w:rPr>
          <w:t>https://github.com/MPEGGroup/FileFormat/issues/5</w:t>
        </w:r>
      </w:ins>
    </w:p>
    <w:p w14:paraId="718308F3" w14:textId="77777777" w:rsidR="00ED7B27" w:rsidRDefault="00ED7B27" w:rsidP="00ED7B27">
      <w:r>
        <w:t xml:space="preserve">CENC allows inheriting the </w:t>
      </w:r>
      <w:proofErr w:type="spellStart"/>
      <w:r>
        <w:t>aux_info_type</w:t>
      </w:r>
      <w:proofErr w:type="spellEnd"/>
      <w:r>
        <w:t xml:space="preserve"> of </w:t>
      </w:r>
      <w:proofErr w:type="spellStart"/>
      <w:r>
        <w:t>saiz</w:t>
      </w:r>
      <w:proofErr w:type="spellEnd"/>
      <w:r>
        <w:t>/</w:t>
      </w:r>
      <w:proofErr w:type="spellStart"/>
      <w:r>
        <w:t>saio</w:t>
      </w:r>
      <w:proofErr w:type="spellEnd"/>
      <w:r>
        <w:t xml:space="preserve"> from the </w:t>
      </w:r>
      <w:proofErr w:type="spellStart"/>
      <w:r>
        <w:t>ProtectionSchemeInfoBox</w:t>
      </w:r>
      <w:proofErr w:type="spellEnd"/>
      <w:r>
        <w:t xml:space="preserve">, rather than explicitly defining it. For compatibility with existing practices, we think this inheritance should be extended to </w:t>
      </w:r>
      <w:proofErr w:type="spellStart"/>
      <w:r>
        <w:t>ScrambleSchemeInfoBox</w:t>
      </w:r>
      <w:proofErr w:type="spellEnd"/>
      <w:r>
        <w:t>.</w:t>
      </w:r>
    </w:p>
    <w:p w14:paraId="22ACD7A4" w14:textId="77777777" w:rsidR="00ED7B27" w:rsidRPr="00E93962" w:rsidRDefault="00ED7B27" w:rsidP="00ED7B27">
      <w:pPr>
        <w:rPr>
          <w:i/>
        </w:rPr>
      </w:pPr>
      <w:r w:rsidRPr="00E93962">
        <w:rPr>
          <w:i/>
        </w:rPr>
        <w:t>Replace in 8.7.8.1:</w:t>
      </w:r>
    </w:p>
    <w:p w14:paraId="5BD98259" w14:textId="77777777" w:rsidR="00ED7B27" w:rsidRDefault="00ED7B27" w:rsidP="00ED7B27">
      <w:r>
        <w:t>“t</w:t>
      </w:r>
      <w:r w:rsidRPr="005374BC">
        <w:t xml:space="preserve">hen the implied value of </w:t>
      </w:r>
      <w:proofErr w:type="spellStart"/>
      <w:r w:rsidRPr="005374BC">
        <w:t>aux_info_type</w:t>
      </w:r>
      <w:proofErr w:type="spellEnd"/>
      <w:r w:rsidRPr="005374BC">
        <w:t xml:space="preserve"> is either (a) in the case of transformed content, such as protected content, the </w:t>
      </w:r>
      <w:proofErr w:type="spellStart"/>
      <w:r w:rsidRPr="005374BC">
        <w:t>scheme_type</w:t>
      </w:r>
      <w:proofErr w:type="spellEnd"/>
      <w:r w:rsidRPr="005374BC">
        <w:t xml:space="preserve"> included in the </w:t>
      </w:r>
      <w:proofErr w:type="spellStart"/>
      <w:r w:rsidRPr="005374BC">
        <w:t>ProtectionSchemeInfoBox</w:t>
      </w:r>
      <w:proofErr w:type="spellEnd"/>
      <w:r w:rsidRPr="005374BC">
        <w:t xml:space="preserve"> or otherwise (b) the sample entry type.</w:t>
      </w:r>
      <w:r>
        <w:t>”</w:t>
      </w:r>
    </w:p>
    <w:p w14:paraId="426A6D05" w14:textId="77777777" w:rsidR="00ED7B27" w:rsidRPr="00010C07" w:rsidRDefault="00ED7B27" w:rsidP="00010C07">
      <w:pPr>
        <w:rPr>
          <w:b/>
          <w:i/>
        </w:rPr>
      </w:pPr>
      <w:bookmarkStart w:id="535" w:name="_Toc536523687"/>
      <w:r w:rsidRPr="00010C07">
        <w:rPr>
          <w:i/>
        </w:rPr>
        <w:t>With</w:t>
      </w:r>
      <w:bookmarkEnd w:id="535"/>
    </w:p>
    <w:p w14:paraId="07E526BF" w14:textId="77777777" w:rsidR="00ED7B27" w:rsidRDefault="00ED7B27" w:rsidP="00ED7B27">
      <w:r>
        <w:t>“t</w:t>
      </w:r>
      <w:r w:rsidRPr="005374BC">
        <w:t xml:space="preserve">hen the implied value of </w:t>
      </w:r>
      <w:proofErr w:type="spellStart"/>
      <w:r w:rsidRPr="005374BC">
        <w:t>aux_info_type</w:t>
      </w:r>
      <w:proofErr w:type="spellEnd"/>
      <w:r w:rsidRPr="005374BC">
        <w:t xml:space="preserve"> is either (a) in the case of transformed content, such as protected content, the </w:t>
      </w:r>
      <w:proofErr w:type="spellStart"/>
      <w:r w:rsidRPr="005374BC">
        <w:t>scheme_type</w:t>
      </w:r>
      <w:proofErr w:type="spellEnd"/>
      <w:r w:rsidRPr="005374BC">
        <w:t xml:space="preserve"> included in the </w:t>
      </w:r>
      <w:proofErr w:type="spellStart"/>
      <w:r w:rsidRPr="005374BC">
        <w:t>ProtectionSchemeInfoBox</w:t>
      </w:r>
      <w:proofErr w:type="spellEnd"/>
      <w:r w:rsidRPr="005374BC">
        <w:t xml:space="preserve"> </w:t>
      </w:r>
      <w:r>
        <w:t xml:space="preserve">or </w:t>
      </w:r>
      <w:proofErr w:type="spellStart"/>
      <w:r>
        <w:t>ScrambleSchemeInfoBox</w:t>
      </w:r>
      <w:proofErr w:type="spellEnd"/>
      <w:r>
        <w:t xml:space="preserve"> </w:t>
      </w:r>
      <w:r w:rsidRPr="005374BC">
        <w:t>or otherwise (b) the sample entry type.</w:t>
      </w:r>
      <w:r>
        <w:t>”</w:t>
      </w:r>
    </w:p>
    <w:p w14:paraId="214CA8CB" w14:textId="77777777" w:rsidR="00ED7B27" w:rsidRPr="00FA4FF8" w:rsidRDefault="00ED7B27" w:rsidP="00ED7B27">
      <w:pPr>
        <w:rPr>
          <w:b/>
          <w:i/>
        </w:rPr>
      </w:pPr>
      <w:r w:rsidRPr="00FA4FF8">
        <w:rPr>
          <w:b/>
          <w:i/>
        </w:rPr>
        <w:t xml:space="preserve">We note that this inheritance might be problematic with multiple transformation. If a protected track is transformed into a restricted track, what is the implied </w:t>
      </w:r>
      <w:proofErr w:type="gramStart"/>
      <w:r w:rsidRPr="00FA4FF8">
        <w:rPr>
          <w:b/>
          <w:i/>
        </w:rPr>
        <w:t>value ?</w:t>
      </w:r>
      <w:proofErr w:type="gramEnd"/>
    </w:p>
    <w:p w14:paraId="1A71E1DB" w14:textId="1D9A0DF0" w:rsidR="00ED7B27" w:rsidRDefault="00ED7B27">
      <w:r>
        <w:t xml:space="preserve">Perhaps we should say that </w:t>
      </w:r>
      <w:proofErr w:type="spellStart"/>
      <w:r>
        <w:t>aux_info_type</w:t>
      </w:r>
      <w:proofErr w:type="spellEnd"/>
      <w:r>
        <w:t xml:space="preserve"> and _parameter shall be explicitly signaled in the case of multiple transformations (and the same sentence attaches to scrambling spec., if a scrambling scheme needs </w:t>
      </w:r>
      <w:proofErr w:type="spellStart"/>
      <w:r>
        <w:t>aux_info</w:t>
      </w:r>
      <w:proofErr w:type="spellEnd"/>
      <w:r>
        <w:t>, then the type is always explicitly signaled).</w:t>
      </w:r>
    </w:p>
    <w:p w14:paraId="17F448BE" w14:textId="5D869A79" w:rsidR="00FC511C" w:rsidDel="005349E3" w:rsidRDefault="00FC511C" w:rsidP="00170647">
      <w:pPr>
        <w:pStyle w:val="Heading2"/>
        <w:rPr>
          <w:del w:id="536" w:author="David Singer" w:date="2020-04-30T14:53:00Z"/>
        </w:rPr>
      </w:pPr>
      <w:bookmarkStart w:id="537" w:name="_Toc6578441"/>
      <w:bookmarkStart w:id="538" w:name="_Toc6911978"/>
      <w:bookmarkStart w:id="539" w:name="_Toc6578442"/>
      <w:bookmarkStart w:id="540" w:name="_Toc6911979"/>
      <w:bookmarkStart w:id="541" w:name="_Toc6578443"/>
      <w:bookmarkStart w:id="542" w:name="_Toc6911980"/>
      <w:bookmarkStart w:id="543" w:name="_Toc6578444"/>
      <w:bookmarkStart w:id="544" w:name="_Toc6911981"/>
      <w:bookmarkStart w:id="545" w:name="_Toc6578445"/>
      <w:bookmarkStart w:id="546" w:name="_Toc6911982"/>
      <w:bookmarkStart w:id="547" w:name="_Toc536523689"/>
      <w:bookmarkEnd w:id="537"/>
      <w:bookmarkEnd w:id="538"/>
      <w:bookmarkEnd w:id="539"/>
      <w:bookmarkEnd w:id="540"/>
      <w:bookmarkEnd w:id="541"/>
      <w:bookmarkEnd w:id="542"/>
      <w:bookmarkEnd w:id="543"/>
      <w:bookmarkEnd w:id="544"/>
      <w:bookmarkEnd w:id="545"/>
      <w:bookmarkEnd w:id="546"/>
      <w:del w:id="548" w:author="David Singer" w:date="2020-04-30T14:53:00Z">
        <w:r w:rsidDel="005349E3">
          <w:delText>Order of track and item references</w:delText>
        </w:r>
        <w:bookmarkStart w:id="549" w:name="_Toc39150839"/>
        <w:bookmarkEnd w:id="549"/>
      </w:del>
    </w:p>
    <w:p w14:paraId="1A4A83E9" w14:textId="115A4D2B" w:rsidR="00FC511C" w:rsidDel="005349E3" w:rsidRDefault="00FC511C" w:rsidP="00595685">
      <w:pPr>
        <w:rPr>
          <w:del w:id="550" w:author="David Singer" w:date="2020-04-30T14:53:00Z"/>
        </w:rPr>
      </w:pPr>
      <w:del w:id="551" w:author="David Singer" w:date="2020-04-30T14:53:00Z">
        <w:r w:rsidDel="005349E3">
          <w:delText xml:space="preserve">We need notes on these that </w:delText>
        </w:r>
        <w:r w:rsidRPr="00FC511C" w:rsidDel="005349E3">
          <w:delText>order may be (and often is) significant</w:delText>
        </w:r>
        <w:r w:rsidDel="005349E3">
          <w:delText>.</w:delText>
        </w:r>
        <w:bookmarkStart w:id="552" w:name="_Toc39150840"/>
        <w:bookmarkEnd w:id="552"/>
      </w:del>
    </w:p>
    <w:p w14:paraId="286C279E" w14:textId="1A9FD8ED" w:rsidR="00607A4E" w:rsidRDefault="00607A4E" w:rsidP="00607A4E">
      <w:pPr>
        <w:pStyle w:val="Heading2"/>
        <w:rPr>
          <w:ins w:id="553" w:author="David Singer" w:date="2020-04-28T11:29:00Z"/>
        </w:rPr>
      </w:pPr>
      <w:bookmarkStart w:id="554" w:name="_Toc39150841"/>
      <w:ins w:id="555" w:author="David Singer" w:date="2020-04-28T11:29:00Z">
        <w:r>
          <w:t>Bitrate box in sample entries, and applicability to live streaming</w:t>
        </w:r>
        <w:bookmarkEnd w:id="554"/>
      </w:ins>
    </w:p>
    <w:p w14:paraId="7B28AB1F" w14:textId="7B92B34A" w:rsidR="00607A4E" w:rsidRPr="00B5637D" w:rsidRDefault="00607A4E" w:rsidP="00607A4E">
      <w:pPr>
        <w:rPr>
          <w:ins w:id="556" w:author="David Singer" w:date="2020-04-28T11:29:00Z"/>
          <w:i/>
          <w:iCs/>
        </w:rPr>
      </w:pPr>
      <w:ins w:id="557" w:author="David Singer" w:date="2020-04-28T11:29:00Z">
        <w:r w:rsidRPr="00B5637D">
          <w:rPr>
            <w:i/>
            <w:iCs/>
          </w:rPr>
          <w:fldChar w:fldCharType="begin"/>
        </w:r>
        <w:r w:rsidRPr="00B5637D">
          <w:rPr>
            <w:i/>
            <w:iCs/>
          </w:rPr>
          <w:instrText xml:space="preserve"> HYPERLINK "https://github.com/MPEGGroup/FileFormat/issues/18" </w:instrText>
        </w:r>
        <w:r w:rsidRPr="00B5637D">
          <w:rPr>
            <w:i/>
            <w:iCs/>
          </w:rPr>
          <w:fldChar w:fldCharType="separate"/>
        </w:r>
        <w:r w:rsidRPr="00B5637D">
          <w:rPr>
            <w:rStyle w:val="Hyperlink"/>
            <w:i/>
            <w:iCs/>
          </w:rPr>
          <w:t>https://github.com/MPEGGroup/FileFormat/issues/18</w:t>
        </w:r>
        <w:r w:rsidRPr="00B5637D">
          <w:rPr>
            <w:i/>
            <w:iCs/>
          </w:rPr>
          <w:fldChar w:fldCharType="end"/>
        </w:r>
      </w:ins>
    </w:p>
    <w:p w14:paraId="72990D70" w14:textId="77777777" w:rsidR="00607A4E" w:rsidRDefault="00607A4E" w:rsidP="00607A4E">
      <w:pPr>
        <w:rPr>
          <w:ins w:id="558" w:author="David Singer" w:date="2020-04-28T11:29:00Z"/>
        </w:rPr>
      </w:pPr>
      <w:ins w:id="559" w:author="David Singer" w:date="2020-04-28T11:29:00Z">
        <w:r>
          <w:t>This is not really suitable for live content, where:</w:t>
        </w:r>
      </w:ins>
    </w:p>
    <w:p w14:paraId="74A5785F" w14:textId="266233DB" w:rsidR="00607A4E" w:rsidRDefault="00607A4E" w:rsidP="00B5637D">
      <w:pPr>
        <w:pStyle w:val="ListParagraph"/>
        <w:numPr>
          <w:ilvl w:val="0"/>
          <w:numId w:val="75"/>
        </w:numPr>
        <w:rPr>
          <w:ins w:id="560" w:author="David Singer" w:date="2020-04-28T11:29:00Z"/>
        </w:rPr>
      </w:pPr>
      <w:ins w:id="561" w:author="David Singer" w:date="2020-04-28T11:29:00Z">
        <w:r>
          <w:t xml:space="preserve">it is not feasible to compute </w:t>
        </w:r>
        <w:proofErr w:type="spellStart"/>
        <w:r>
          <w:t>maxBitRate</w:t>
        </w:r>
        <w:proofErr w:type="spellEnd"/>
        <w:r>
          <w:t xml:space="preserve"> over any windows as both future and past fragments might be unknown</w:t>
        </w:r>
      </w:ins>
    </w:p>
    <w:p w14:paraId="44DA54DA" w14:textId="39962CDE" w:rsidR="00607A4E" w:rsidRDefault="00607A4E" w:rsidP="00B5637D">
      <w:pPr>
        <w:pStyle w:val="ListParagraph"/>
        <w:numPr>
          <w:ilvl w:val="0"/>
          <w:numId w:val="75"/>
        </w:numPr>
        <w:rPr>
          <w:ins w:id="562" w:author="David Singer" w:date="2020-04-28T11:29:00Z"/>
        </w:rPr>
      </w:pPr>
      <w:proofErr w:type="spellStart"/>
      <w:ins w:id="563" w:author="David Singer" w:date="2020-04-28T11:29:00Z">
        <w:r>
          <w:t>avgBitrate</w:t>
        </w:r>
        <w:proofErr w:type="spellEnd"/>
        <w:r>
          <w:t xml:space="preserve"> need to be updated while the live stream is running, but when streaming it is not good to update the CMAF Header / </w:t>
        </w:r>
        <w:proofErr w:type="spellStart"/>
        <w:r>
          <w:t>Intialization</w:t>
        </w:r>
        <w:proofErr w:type="spellEnd"/>
        <w:r>
          <w:t xml:space="preserve"> segment each time</w:t>
        </w:r>
      </w:ins>
    </w:p>
    <w:p w14:paraId="2B81C42B" w14:textId="77777777" w:rsidR="00607A4E" w:rsidRDefault="00607A4E" w:rsidP="00607A4E">
      <w:pPr>
        <w:rPr>
          <w:ins w:id="564" w:author="David Singer" w:date="2020-04-28T11:29:00Z"/>
        </w:rPr>
      </w:pPr>
      <w:ins w:id="565" w:author="David Singer" w:date="2020-04-28T11:29:00Z">
        <w:r>
          <w:t xml:space="preserve">A more live friendly </w:t>
        </w:r>
        <w:proofErr w:type="spellStart"/>
        <w:r>
          <w:t>defintion</w:t>
        </w:r>
        <w:proofErr w:type="spellEnd"/>
        <w:r>
          <w:t xml:space="preserve"> could be to add:</w:t>
        </w:r>
      </w:ins>
    </w:p>
    <w:p w14:paraId="2C4F7B44" w14:textId="77777777" w:rsidR="00607A4E" w:rsidRDefault="00607A4E" w:rsidP="00B5637D">
      <w:pPr>
        <w:pStyle w:val="ListParagraph"/>
        <w:numPr>
          <w:ilvl w:val="0"/>
          <w:numId w:val="74"/>
        </w:numPr>
        <w:rPr>
          <w:ins w:id="566" w:author="David Singer" w:date="2020-04-28T11:29:00Z"/>
        </w:rPr>
      </w:pPr>
      <w:proofErr w:type="spellStart"/>
      <w:ins w:id="567" w:author="David Singer" w:date="2020-04-28T11:29:00Z">
        <w:r>
          <w:lastRenderedPageBreak/>
          <w:t>maxBitRate</w:t>
        </w:r>
        <w:proofErr w:type="spellEnd"/>
        <w:r>
          <w:t xml:space="preserve"> -&gt; in case unknown or changing over time, it may be set to the maximum expected average bit-rate over a 1 second window based on the containing encoding configuration</w:t>
        </w:r>
      </w:ins>
    </w:p>
    <w:p w14:paraId="0038AAC9" w14:textId="77777777" w:rsidR="00607A4E" w:rsidRDefault="00607A4E" w:rsidP="00B5637D">
      <w:pPr>
        <w:pStyle w:val="ListParagraph"/>
        <w:numPr>
          <w:ilvl w:val="0"/>
          <w:numId w:val="74"/>
        </w:numPr>
        <w:rPr>
          <w:ins w:id="568" w:author="David Singer" w:date="2020-04-28T11:29:00Z"/>
        </w:rPr>
      </w:pPr>
      <w:proofErr w:type="spellStart"/>
      <w:ins w:id="569" w:author="David Singer" w:date="2020-04-28T11:29:00Z">
        <w:r>
          <w:t>avgBitRate</w:t>
        </w:r>
        <w:proofErr w:type="spellEnd"/>
        <w:r>
          <w:t xml:space="preserve"> -&gt; in case unknown or changing over time, it may be set to the target bit-rate based on the encoding configuration</w:t>
        </w:r>
      </w:ins>
    </w:p>
    <w:p w14:paraId="5838995C" w14:textId="2CDF5D8E" w:rsidR="00607A4E" w:rsidRPr="00FC511C" w:rsidRDefault="00607A4E" w:rsidP="00607A4E">
      <w:pPr>
        <w:rPr>
          <w:ins w:id="570" w:author="David Singer" w:date="2020-04-28T11:29:00Z"/>
        </w:rPr>
      </w:pPr>
      <w:ins w:id="571" w:author="David Singer" w:date="2020-04-28T11:29:00Z">
        <w:r>
          <w:t xml:space="preserve">This would make usage </w:t>
        </w:r>
        <w:proofErr w:type="gramStart"/>
        <w:r>
          <w:t>more friendly</w:t>
        </w:r>
        <w:proofErr w:type="gramEnd"/>
        <w:r>
          <w:t xml:space="preserve"> in DASH and CMAF.</w:t>
        </w:r>
      </w:ins>
    </w:p>
    <w:p w14:paraId="03280266" w14:textId="3DD4635A" w:rsidR="00170647" w:rsidRDefault="00170647" w:rsidP="00170647">
      <w:pPr>
        <w:pStyle w:val="Heading2"/>
      </w:pPr>
      <w:bookmarkStart w:id="572" w:name="_Toc39150842"/>
      <w:r>
        <w:t>General editing</w:t>
      </w:r>
      <w:bookmarkEnd w:id="547"/>
      <w:bookmarkEnd w:id="572"/>
    </w:p>
    <w:p w14:paraId="4988CF25" w14:textId="77777777" w:rsidR="00170647" w:rsidRDefault="00170647" w:rsidP="004A6AA9">
      <w:pPr>
        <w:pStyle w:val="Heading3"/>
      </w:pPr>
      <w:bookmarkStart w:id="573" w:name="_Toc39150843"/>
      <w:r>
        <w:t>New introductory material</w:t>
      </w:r>
      <w:bookmarkEnd w:id="573"/>
    </w:p>
    <w:p w14:paraId="207F87A6" w14:textId="77777777" w:rsidR="00170647" w:rsidRDefault="00170647" w:rsidP="004A6AA9">
      <w:pPr>
        <w:pStyle w:val="Heading4"/>
      </w:pPr>
      <w:r>
        <w:t>Introductory material.</w:t>
      </w:r>
    </w:p>
    <w:p w14:paraId="4326AFF6" w14:textId="6AA064A2" w:rsidR="005E1669" w:rsidRPr="00B5637D" w:rsidRDefault="005E1669" w:rsidP="00B5637D">
      <w:pPr>
        <w:rPr>
          <w:ins w:id="574" w:author="David Singer" w:date="2020-04-28T11:29:00Z"/>
          <w:i/>
          <w:iCs/>
        </w:rPr>
      </w:pPr>
      <w:ins w:id="575" w:author="David Singer" w:date="2020-04-28T11:29:00Z">
        <w:r w:rsidRPr="00B5637D">
          <w:rPr>
            <w:i/>
            <w:iCs/>
          </w:rPr>
          <w:t>https://github.com/MPEGGroup/FileFormat/issues/7</w:t>
        </w:r>
      </w:ins>
    </w:p>
    <w:p w14:paraId="5783B08A" w14:textId="77777777" w:rsidR="00170647" w:rsidRDefault="00170647" w:rsidP="00170647">
      <w:r>
        <w:t>This is a mess. We have section 5, and the beginning of section 6:</w:t>
      </w:r>
    </w:p>
    <w:p w14:paraId="721871AD" w14:textId="29E1CAE9" w:rsidR="00170647" w:rsidRPr="00010C07" w:rsidRDefault="00170647" w:rsidP="00170647">
      <w:pPr>
        <w:pStyle w:val="TOC1"/>
        <w:rPr>
          <w:rFonts w:ascii="Calibri" w:hAnsi="Calibri"/>
          <w:b w:val="0"/>
          <w:sz w:val="24"/>
        </w:rPr>
      </w:pPr>
      <w:r>
        <w:rPr>
          <w:noProof/>
        </w:rPr>
        <w:t>5</w:t>
      </w:r>
      <w:r w:rsidRPr="00010C07">
        <w:rPr>
          <w:rFonts w:ascii="Calibri" w:hAnsi="Calibri"/>
          <w:b w:val="0"/>
          <w:sz w:val="24"/>
        </w:rPr>
        <w:tab/>
      </w:r>
      <w:r>
        <w:rPr>
          <w:noProof/>
        </w:rPr>
        <w:t>Design Considerations</w:t>
      </w:r>
      <w:r>
        <w:rPr>
          <w:noProof/>
        </w:rPr>
        <w:tab/>
      </w:r>
      <w:del w:id="576" w:author="David Singer" w:date="2020-04-28T11:29:00Z">
        <w:r>
          <w:rPr>
            <w:noProof/>
          </w:rPr>
          <w:fldChar w:fldCharType="begin"/>
        </w:r>
        <w:r>
          <w:rPr>
            <w:noProof/>
          </w:rPr>
          <w:delInstrText xml:space="preserve"> PAGEREF _Toc435690439 \h </w:delInstrText>
        </w:r>
        <w:r>
          <w:rPr>
            <w:noProof/>
          </w:rPr>
        </w:r>
        <w:r>
          <w:rPr>
            <w:noProof/>
          </w:rPr>
          <w:fldChar w:fldCharType="separate"/>
        </w:r>
        <w:r w:rsidR="00595685">
          <w:rPr>
            <w:b w:val="0"/>
            <w:bCs w:val="0"/>
            <w:noProof/>
          </w:rPr>
          <w:delText>Error! Bookmark not defined.</w:delText>
        </w:r>
        <w:r>
          <w:rPr>
            <w:noProof/>
          </w:rPr>
          <w:fldChar w:fldCharType="end"/>
        </w:r>
      </w:del>
      <w:ins w:id="577" w:author="David Singer" w:date="2020-04-28T11:29:00Z">
        <w:r>
          <w:rPr>
            <w:noProof/>
          </w:rPr>
          <w:fldChar w:fldCharType="begin"/>
        </w:r>
        <w:r>
          <w:rPr>
            <w:noProof/>
          </w:rPr>
          <w:instrText xml:space="preserve"> PAGEREF _Toc435690439 \h </w:instrText>
        </w:r>
      </w:ins>
      <w:r>
        <w:rPr>
          <w:noProof/>
        </w:rPr>
      </w:r>
      <w:ins w:id="578" w:author="David Singer" w:date="2020-04-28T11:29:00Z">
        <w:r>
          <w:rPr>
            <w:noProof/>
          </w:rPr>
          <w:fldChar w:fldCharType="separate"/>
        </w:r>
        <w:r w:rsidR="00B5637D">
          <w:rPr>
            <w:b w:val="0"/>
            <w:bCs w:val="0"/>
            <w:noProof/>
          </w:rPr>
          <w:t>Error! Bookmark not defined.</w:t>
        </w:r>
        <w:r>
          <w:rPr>
            <w:noProof/>
          </w:rPr>
          <w:fldChar w:fldCharType="end"/>
        </w:r>
      </w:ins>
    </w:p>
    <w:p w14:paraId="2ECDE7FE" w14:textId="563225E2" w:rsidR="00170647" w:rsidRPr="002E3305" w:rsidRDefault="00170647" w:rsidP="00170647">
      <w:pPr>
        <w:pStyle w:val="TOC2"/>
        <w:rPr>
          <w:rFonts w:ascii="Calibri" w:hAnsi="Calibri"/>
          <w:b/>
          <w:sz w:val="24"/>
        </w:rPr>
      </w:pPr>
      <w:r>
        <w:rPr>
          <w:noProof/>
        </w:rPr>
        <w:t>5.1</w:t>
      </w:r>
      <w:r w:rsidRPr="00010C07">
        <w:rPr>
          <w:rFonts w:ascii="Calibri" w:hAnsi="Calibri"/>
          <w:sz w:val="24"/>
        </w:rPr>
        <w:tab/>
      </w:r>
      <w:r>
        <w:rPr>
          <w:noProof/>
        </w:rPr>
        <w:t>Usage</w:t>
      </w:r>
      <w:r>
        <w:rPr>
          <w:noProof/>
        </w:rPr>
        <w:tab/>
      </w:r>
      <w:del w:id="579" w:author="David Singer" w:date="2020-04-28T11:29:00Z">
        <w:r>
          <w:rPr>
            <w:noProof/>
          </w:rPr>
          <w:fldChar w:fldCharType="begin"/>
        </w:r>
        <w:r>
          <w:rPr>
            <w:noProof/>
          </w:rPr>
          <w:delInstrText xml:space="preserve"> PAGEREF _Toc435690440 \h </w:delInstrText>
        </w:r>
        <w:r>
          <w:rPr>
            <w:noProof/>
          </w:rPr>
        </w:r>
        <w:r>
          <w:rPr>
            <w:noProof/>
          </w:rPr>
          <w:fldChar w:fldCharType="separate"/>
        </w:r>
        <w:r w:rsidR="00595685">
          <w:rPr>
            <w:b/>
            <w:bCs/>
            <w:noProof/>
          </w:rPr>
          <w:delText>Error! Bookmark not defined.</w:delText>
        </w:r>
        <w:r>
          <w:rPr>
            <w:noProof/>
          </w:rPr>
          <w:fldChar w:fldCharType="end"/>
        </w:r>
      </w:del>
      <w:ins w:id="580" w:author="David Singer" w:date="2020-04-28T11:29:00Z">
        <w:r>
          <w:rPr>
            <w:noProof/>
          </w:rPr>
          <w:fldChar w:fldCharType="begin"/>
        </w:r>
        <w:r>
          <w:rPr>
            <w:noProof/>
          </w:rPr>
          <w:instrText xml:space="preserve"> PAGEREF _Toc435690440 \h </w:instrText>
        </w:r>
      </w:ins>
      <w:r>
        <w:rPr>
          <w:noProof/>
        </w:rPr>
      </w:r>
      <w:ins w:id="581" w:author="David Singer" w:date="2020-04-28T11:29:00Z">
        <w:r>
          <w:rPr>
            <w:noProof/>
          </w:rPr>
          <w:fldChar w:fldCharType="separate"/>
        </w:r>
        <w:r w:rsidR="00B5637D">
          <w:rPr>
            <w:b/>
            <w:bCs/>
            <w:noProof/>
          </w:rPr>
          <w:t>Error! Bookmark not defined.</w:t>
        </w:r>
        <w:r>
          <w:rPr>
            <w:noProof/>
          </w:rPr>
          <w:fldChar w:fldCharType="end"/>
        </w:r>
      </w:ins>
    </w:p>
    <w:p w14:paraId="2C49D5B7" w14:textId="5CE435C0" w:rsidR="00170647" w:rsidRPr="002E3305" w:rsidRDefault="00170647" w:rsidP="00170647">
      <w:pPr>
        <w:pStyle w:val="TOC3"/>
        <w:rPr>
          <w:rFonts w:ascii="Calibri" w:hAnsi="Calibri"/>
          <w:b/>
          <w:sz w:val="24"/>
        </w:rPr>
      </w:pPr>
      <w:r>
        <w:rPr>
          <w:noProof/>
        </w:rPr>
        <w:t>5.1.1</w:t>
      </w:r>
      <w:r w:rsidRPr="00010C07">
        <w:rPr>
          <w:rFonts w:ascii="Calibri" w:hAnsi="Calibri"/>
          <w:sz w:val="24"/>
        </w:rPr>
        <w:tab/>
      </w:r>
      <w:r>
        <w:rPr>
          <w:noProof/>
        </w:rPr>
        <w:t>Introduction</w:t>
      </w:r>
      <w:r>
        <w:rPr>
          <w:noProof/>
        </w:rPr>
        <w:tab/>
      </w:r>
      <w:del w:id="582" w:author="David Singer" w:date="2020-04-28T11:29:00Z">
        <w:r>
          <w:rPr>
            <w:noProof/>
          </w:rPr>
          <w:fldChar w:fldCharType="begin"/>
        </w:r>
        <w:r>
          <w:rPr>
            <w:noProof/>
          </w:rPr>
          <w:delInstrText xml:space="preserve"> PAGEREF _Toc435690441 \h </w:delInstrText>
        </w:r>
        <w:r>
          <w:rPr>
            <w:noProof/>
          </w:rPr>
        </w:r>
        <w:r>
          <w:rPr>
            <w:noProof/>
          </w:rPr>
          <w:fldChar w:fldCharType="separate"/>
        </w:r>
        <w:r w:rsidR="00595685">
          <w:rPr>
            <w:b/>
            <w:bCs/>
            <w:noProof/>
          </w:rPr>
          <w:delText>Error! Bookmark not defined.</w:delText>
        </w:r>
        <w:r>
          <w:rPr>
            <w:noProof/>
          </w:rPr>
          <w:fldChar w:fldCharType="end"/>
        </w:r>
      </w:del>
      <w:ins w:id="583" w:author="David Singer" w:date="2020-04-28T11:29:00Z">
        <w:r>
          <w:rPr>
            <w:noProof/>
          </w:rPr>
          <w:fldChar w:fldCharType="begin"/>
        </w:r>
        <w:r>
          <w:rPr>
            <w:noProof/>
          </w:rPr>
          <w:instrText xml:space="preserve"> PAGEREF _Toc435690441 \h </w:instrText>
        </w:r>
      </w:ins>
      <w:r>
        <w:rPr>
          <w:noProof/>
        </w:rPr>
      </w:r>
      <w:ins w:id="584" w:author="David Singer" w:date="2020-04-28T11:29:00Z">
        <w:r>
          <w:rPr>
            <w:noProof/>
          </w:rPr>
          <w:fldChar w:fldCharType="separate"/>
        </w:r>
        <w:r w:rsidR="00B5637D">
          <w:rPr>
            <w:b/>
            <w:bCs/>
            <w:noProof/>
          </w:rPr>
          <w:t>Error! Bookmark not defined.</w:t>
        </w:r>
        <w:r>
          <w:rPr>
            <w:noProof/>
          </w:rPr>
          <w:fldChar w:fldCharType="end"/>
        </w:r>
      </w:ins>
    </w:p>
    <w:p w14:paraId="27988A2D" w14:textId="39EF011C" w:rsidR="00170647" w:rsidRPr="002E3305" w:rsidRDefault="00170647" w:rsidP="00170647">
      <w:pPr>
        <w:pStyle w:val="TOC3"/>
        <w:rPr>
          <w:rFonts w:ascii="Calibri" w:hAnsi="Calibri"/>
          <w:b/>
          <w:sz w:val="24"/>
        </w:rPr>
      </w:pPr>
      <w:r>
        <w:rPr>
          <w:noProof/>
        </w:rPr>
        <w:t>5.1.2</w:t>
      </w:r>
      <w:r w:rsidRPr="00010C07">
        <w:rPr>
          <w:rFonts w:ascii="Calibri" w:hAnsi="Calibri"/>
          <w:sz w:val="24"/>
        </w:rPr>
        <w:tab/>
      </w:r>
      <w:r>
        <w:rPr>
          <w:noProof/>
        </w:rPr>
        <w:t>Interchange</w:t>
      </w:r>
      <w:r>
        <w:rPr>
          <w:noProof/>
        </w:rPr>
        <w:tab/>
      </w:r>
      <w:del w:id="585" w:author="David Singer" w:date="2020-04-28T11:29:00Z">
        <w:r>
          <w:rPr>
            <w:noProof/>
          </w:rPr>
          <w:fldChar w:fldCharType="begin"/>
        </w:r>
        <w:r>
          <w:rPr>
            <w:noProof/>
          </w:rPr>
          <w:delInstrText xml:space="preserve"> PAGEREF _Toc435690442 \h </w:delInstrText>
        </w:r>
        <w:r>
          <w:rPr>
            <w:noProof/>
          </w:rPr>
        </w:r>
        <w:r>
          <w:rPr>
            <w:noProof/>
          </w:rPr>
          <w:fldChar w:fldCharType="separate"/>
        </w:r>
        <w:r w:rsidR="00595685">
          <w:rPr>
            <w:b/>
            <w:bCs/>
            <w:noProof/>
          </w:rPr>
          <w:delText>Error! Bookmark not defined.</w:delText>
        </w:r>
        <w:r>
          <w:rPr>
            <w:noProof/>
          </w:rPr>
          <w:fldChar w:fldCharType="end"/>
        </w:r>
      </w:del>
      <w:ins w:id="586" w:author="David Singer" w:date="2020-04-28T11:29:00Z">
        <w:r>
          <w:rPr>
            <w:noProof/>
          </w:rPr>
          <w:fldChar w:fldCharType="begin"/>
        </w:r>
        <w:r>
          <w:rPr>
            <w:noProof/>
          </w:rPr>
          <w:instrText xml:space="preserve"> PAGEREF _Toc435690442 \h </w:instrText>
        </w:r>
      </w:ins>
      <w:r>
        <w:rPr>
          <w:noProof/>
        </w:rPr>
      </w:r>
      <w:ins w:id="587" w:author="David Singer" w:date="2020-04-28T11:29:00Z">
        <w:r>
          <w:rPr>
            <w:noProof/>
          </w:rPr>
          <w:fldChar w:fldCharType="separate"/>
        </w:r>
        <w:r w:rsidR="00B5637D">
          <w:rPr>
            <w:b/>
            <w:bCs/>
            <w:noProof/>
          </w:rPr>
          <w:t>Error! Bookmark not defined.</w:t>
        </w:r>
        <w:r>
          <w:rPr>
            <w:noProof/>
          </w:rPr>
          <w:fldChar w:fldCharType="end"/>
        </w:r>
      </w:ins>
    </w:p>
    <w:p w14:paraId="21F998C5" w14:textId="210A5A67" w:rsidR="00170647" w:rsidRPr="002E3305" w:rsidRDefault="00170647" w:rsidP="00170647">
      <w:pPr>
        <w:pStyle w:val="TOC3"/>
        <w:rPr>
          <w:rFonts w:ascii="Calibri" w:hAnsi="Calibri"/>
          <w:b/>
          <w:sz w:val="24"/>
        </w:rPr>
      </w:pPr>
      <w:r>
        <w:rPr>
          <w:noProof/>
        </w:rPr>
        <w:t>5.1.3</w:t>
      </w:r>
      <w:r w:rsidRPr="00010C07">
        <w:rPr>
          <w:rFonts w:ascii="Calibri" w:hAnsi="Calibri"/>
          <w:sz w:val="24"/>
        </w:rPr>
        <w:tab/>
      </w:r>
      <w:r>
        <w:rPr>
          <w:noProof/>
        </w:rPr>
        <w:t>Content Creation</w:t>
      </w:r>
      <w:r>
        <w:rPr>
          <w:noProof/>
        </w:rPr>
        <w:tab/>
      </w:r>
      <w:del w:id="588" w:author="David Singer" w:date="2020-04-28T11:29:00Z">
        <w:r>
          <w:rPr>
            <w:noProof/>
          </w:rPr>
          <w:fldChar w:fldCharType="begin"/>
        </w:r>
        <w:r>
          <w:rPr>
            <w:noProof/>
          </w:rPr>
          <w:delInstrText xml:space="preserve"> PAGEREF _Toc435690443 \h </w:delInstrText>
        </w:r>
        <w:r>
          <w:rPr>
            <w:noProof/>
          </w:rPr>
        </w:r>
        <w:r>
          <w:rPr>
            <w:noProof/>
          </w:rPr>
          <w:fldChar w:fldCharType="separate"/>
        </w:r>
        <w:r w:rsidR="00595685">
          <w:rPr>
            <w:b/>
            <w:bCs/>
            <w:noProof/>
          </w:rPr>
          <w:delText>Error! Bookmark not defined.</w:delText>
        </w:r>
        <w:r>
          <w:rPr>
            <w:noProof/>
          </w:rPr>
          <w:fldChar w:fldCharType="end"/>
        </w:r>
      </w:del>
      <w:ins w:id="589" w:author="David Singer" w:date="2020-04-28T11:29:00Z">
        <w:r>
          <w:rPr>
            <w:noProof/>
          </w:rPr>
          <w:fldChar w:fldCharType="begin"/>
        </w:r>
        <w:r>
          <w:rPr>
            <w:noProof/>
          </w:rPr>
          <w:instrText xml:space="preserve"> PAGEREF _Toc435690443 \h </w:instrText>
        </w:r>
      </w:ins>
      <w:r>
        <w:rPr>
          <w:noProof/>
        </w:rPr>
      </w:r>
      <w:ins w:id="590" w:author="David Singer" w:date="2020-04-28T11:29:00Z">
        <w:r>
          <w:rPr>
            <w:noProof/>
          </w:rPr>
          <w:fldChar w:fldCharType="separate"/>
        </w:r>
        <w:r w:rsidR="00B5637D">
          <w:rPr>
            <w:b/>
            <w:bCs/>
            <w:noProof/>
          </w:rPr>
          <w:t>Error! Bookmark not defined.</w:t>
        </w:r>
        <w:r>
          <w:rPr>
            <w:noProof/>
          </w:rPr>
          <w:fldChar w:fldCharType="end"/>
        </w:r>
      </w:ins>
    </w:p>
    <w:p w14:paraId="7F668EC9" w14:textId="253AE2FB" w:rsidR="00170647" w:rsidRPr="002E3305" w:rsidRDefault="00170647" w:rsidP="00170647">
      <w:pPr>
        <w:pStyle w:val="TOC3"/>
        <w:rPr>
          <w:rFonts w:ascii="Calibri" w:hAnsi="Calibri"/>
          <w:b/>
          <w:sz w:val="24"/>
        </w:rPr>
      </w:pPr>
      <w:r>
        <w:rPr>
          <w:noProof/>
        </w:rPr>
        <w:t>5.1.4</w:t>
      </w:r>
      <w:r w:rsidRPr="00010C07">
        <w:rPr>
          <w:rFonts w:ascii="Calibri" w:hAnsi="Calibri"/>
          <w:sz w:val="24"/>
        </w:rPr>
        <w:tab/>
      </w:r>
      <w:r>
        <w:rPr>
          <w:noProof/>
        </w:rPr>
        <w:t>Preparation for streaming</w:t>
      </w:r>
      <w:r>
        <w:rPr>
          <w:noProof/>
        </w:rPr>
        <w:tab/>
      </w:r>
      <w:del w:id="591" w:author="David Singer" w:date="2020-04-28T11:29:00Z">
        <w:r>
          <w:rPr>
            <w:noProof/>
          </w:rPr>
          <w:fldChar w:fldCharType="begin"/>
        </w:r>
        <w:r>
          <w:rPr>
            <w:noProof/>
          </w:rPr>
          <w:delInstrText xml:space="preserve"> PAGEREF _Toc435690444 \h </w:delInstrText>
        </w:r>
        <w:r>
          <w:rPr>
            <w:noProof/>
          </w:rPr>
        </w:r>
        <w:r>
          <w:rPr>
            <w:noProof/>
          </w:rPr>
          <w:fldChar w:fldCharType="separate"/>
        </w:r>
        <w:r w:rsidR="00595685">
          <w:rPr>
            <w:b/>
            <w:bCs/>
            <w:noProof/>
          </w:rPr>
          <w:delText>Error! Bookmark not defined.</w:delText>
        </w:r>
        <w:r>
          <w:rPr>
            <w:noProof/>
          </w:rPr>
          <w:fldChar w:fldCharType="end"/>
        </w:r>
      </w:del>
      <w:ins w:id="592" w:author="David Singer" w:date="2020-04-28T11:29:00Z">
        <w:r>
          <w:rPr>
            <w:noProof/>
          </w:rPr>
          <w:fldChar w:fldCharType="begin"/>
        </w:r>
        <w:r>
          <w:rPr>
            <w:noProof/>
          </w:rPr>
          <w:instrText xml:space="preserve"> PAGEREF _Toc435690444 \h </w:instrText>
        </w:r>
      </w:ins>
      <w:r>
        <w:rPr>
          <w:noProof/>
        </w:rPr>
      </w:r>
      <w:ins w:id="593" w:author="David Singer" w:date="2020-04-28T11:29:00Z">
        <w:r>
          <w:rPr>
            <w:noProof/>
          </w:rPr>
          <w:fldChar w:fldCharType="separate"/>
        </w:r>
        <w:r w:rsidR="00B5637D">
          <w:rPr>
            <w:b/>
            <w:bCs/>
            <w:noProof/>
          </w:rPr>
          <w:t>Error! Bookmark not defined.</w:t>
        </w:r>
        <w:r>
          <w:rPr>
            <w:noProof/>
          </w:rPr>
          <w:fldChar w:fldCharType="end"/>
        </w:r>
      </w:ins>
    </w:p>
    <w:p w14:paraId="1C80B154" w14:textId="5F228E8C" w:rsidR="00170647" w:rsidRPr="002E3305" w:rsidRDefault="00170647" w:rsidP="00170647">
      <w:pPr>
        <w:pStyle w:val="TOC3"/>
        <w:rPr>
          <w:rFonts w:ascii="Calibri" w:hAnsi="Calibri"/>
          <w:b/>
          <w:sz w:val="24"/>
        </w:rPr>
      </w:pPr>
      <w:r>
        <w:rPr>
          <w:noProof/>
        </w:rPr>
        <w:t>5.1.5</w:t>
      </w:r>
      <w:r w:rsidRPr="00010C07">
        <w:rPr>
          <w:rFonts w:ascii="Calibri" w:hAnsi="Calibri"/>
          <w:sz w:val="24"/>
        </w:rPr>
        <w:tab/>
      </w:r>
      <w:r>
        <w:rPr>
          <w:noProof/>
        </w:rPr>
        <w:t>Local presentation</w:t>
      </w:r>
      <w:r>
        <w:rPr>
          <w:noProof/>
        </w:rPr>
        <w:tab/>
      </w:r>
      <w:del w:id="594" w:author="David Singer" w:date="2020-04-28T11:29:00Z">
        <w:r>
          <w:rPr>
            <w:noProof/>
          </w:rPr>
          <w:fldChar w:fldCharType="begin"/>
        </w:r>
        <w:r>
          <w:rPr>
            <w:noProof/>
          </w:rPr>
          <w:delInstrText xml:space="preserve"> PAGEREF _Toc435690445 \h </w:delInstrText>
        </w:r>
        <w:r>
          <w:rPr>
            <w:noProof/>
          </w:rPr>
        </w:r>
        <w:r>
          <w:rPr>
            <w:noProof/>
          </w:rPr>
          <w:fldChar w:fldCharType="separate"/>
        </w:r>
        <w:r w:rsidR="00595685">
          <w:rPr>
            <w:b/>
            <w:bCs/>
            <w:noProof/>
          </w:rPr>
          <w:delText>Error! Bookmark not defined.</w:delText>
        </w:r>
        <w:r>
          <w:rPr>
            <w:noProof/>
          </w:rPr>
          <w:fldChar w:fldCharType="end"/>
        </w:r>
      </w:del>
      <w:ins w:id="595" w:author="David Singer" w:date="2020-04-28T11:29:00Z">
        <w:r>
          <w:rPr>
            <w:noProof/>
          </w:rPr>
          <w:fldChar w:fldCharType="begin"/>
        </w:r>
        <w:r>
          <w:rPr>
            <w:noProof/>
          </w:rPr>
          <w:instrText xml:space="preserve"> PAGEREF _Toc435690445 \h </w:instrText>
        </w:r>
      </w:ins>
      <w:r>
        <w:rPr>
          <w:noProof/>
        </w:rPr>
      </w:r>
      <w:ins w:id="596" w:author="David Singer" w:date="2020-04-28T11:29:00Z">
        <w:r>
          <w:rPr>
            <w:noProof/>
          </w:rPr>
          <w:fldChar w:fldCharType="separate"/>
        </w:r>
        <w:r w:rsidR="00B5637D">
          <w:rPr>
            <w:b/>
            <w:bCs/>
            <w:noProof/>
          </w:rPr>
          <w:t>Error! Bookmark not defined.</w:t>
        </w:r>
        <w:r>
          <w:rPr>
            <w:noProof/>
          </w:rPr>
          <w:fldChar w:fldCharType="end"/>
        </w:r>
      </w:ins>
    </w:p>
    <w:p w14:paraId="101FA42F" w14:textId="4BC3891E" w:rsidR="00170647" w:rsidRPr="002E3305" w:rsidRDefault="00170647" w:rsidP="00170647">
      <w:pPr>
        <w:pStyle w:val="TOC3"/>
        <w:rPr>
          <w:rFonts w:ascii="Calibri" w:hAnsi="Calibri"/>
          <w:b/>
          <w:sz w:val="24"/>
        </w:rPr>
      </w:pPr>
      <w:r>
        <w:rPr>
          <w:noProof/>
        </w:rPr>
        <w:t>5.1.6</w:t>
      </w:r>
      <w:r w:rsidRPr="00010C07">
        <w:rPr>
          <w:rFonts w:ascii="Calibri" w:hAnsi="Calibri"/>
          <w:sz w:val="24"/>
        </w:rPr>
        <w:tab/>
      </w:r>
      <w:r>
        <w:rPr>
          <w:noProof/>
        </w:rPr>
        <w:t>Streamed presentation</w:t>
      </w:r>
      <w:r>
        <w:rPr>
          <w:noProof/>
        </w:rPr>
        <w:tab/>
      </w:r>
      <w:del w:id="597" w:author="David Singer" w:date="2020-04-28T11:29:00Z">
        <w:r>
          <w:rPr>
            <w:noProof/>
          </w:rPr>
          <w:fldChar w:fldCharType="begin"/>
        </w:r>
        <w:r>
          <w:rPr>
            <w:noProof/>
          </w:rPr>
          <w:delInstrText xml:space="preserve"> PAGEREF _Toc435690446 \h </w:delInstrText>
        </w:r>
        <w:r>
          <w:rPr>
            <w:noProof/>
          </w:rPr>
        </w:r>
        <w:r>
          <w:rPr>
            <w:noProof/>
          </w:rPr>
          <w:fldChar w:fldCharType="separate"/>
        </w:r>
        <w:r w:rsidR="00595685">
          <w:rPr>
            <w:b/>
            <w:bCs/>
            <w:noProof/>
          </w:rPr>
          <w:delText>Error! Bookmark not defined.</w:delText>
        </w:r>
        <w:r>
          <w:rPr>
            <w:noProof/>
          </w:rPr>
          <w:fldChar w:fldCharType="end"/>
        </w:r>
      </w:del>
      <w:ins w:id="598" w:author="David Singer" w:date="2020-04-28T11:29:00Z">
        <w:r>
          <w:rPr>
            <w:noProof/>
          </w:rPr>
          <w:fldChar w:fldCharType="begin"/>
        </w:r>
        <w:r>
          <w:rPr>
            <w:noProof/>
          </w:rPr>
          <w:instrText xml:space="preserve"> PAGEREF _Toc435690446 \h </w:instrText>
        </w:r>
      </w:ins>
      <w:r>
        <w:rPr>
          <w:noProof/>
        </w:rPr>
      </w:r>
      <w:ins w:id="599" w:author="David Singer" w:date="2020-04-28T11:29:00Z">
        <w:r>
          <w:rPr>
            <w:noProof/>
          </w:rPr>
          <w:fldChar w:fldCharType="separate"/>
        </w:r>
        <w:r w:rsidR="00B5637D">
          <w:rPr>
            <w:b/>
            <w:bCs/>
            <w:noProof/>
          </w:rPr>
          <w:t>Error! Bookmark not defined.</w:t>
        </w:r>
        <w:r>
          <w:rPr>
            <w:noProof/>
          </w:rPr>
          <w:fldChar w:fldCharType="end"/>
        </w:r>
      </w:ins>
    </w:p>
    <w:p w14:paraId="28EA4930" w14:textId="27703232" w:rsidR="00170647" w:rsidRPr="002E3305" w:rsidRDefault="00170647" w:rsidP="00170647">
      <w:pPr>
        <w:pStyle w:val="TOC2"/>
        <w:rPr>
          <w:rFonts w:ascii="Calibri" w:hAnsi="Calibri"/>
          <w:b/>
          <w:sz w:val="24"/>
        </w:rPr>
      </w:pPr>
      <w:r>
        <w:rPr>
          <w:noProof/>
        </w:rPr>
        <w:t>5.2</w:t>
      </w:r>
      <w:r w:rsidRPr="00010C07">
        <w:rPr>
          <w:rFonts w:ascii="Calibri" w:hAnsi="Calibri"/>
          <w:sz w:val="24"/>
        </w:rPr>
        <w:tab/>
      </w:r>
      <w:r>
        <w:rPr>
          <w:noProof/>
        </w:rPr>
        <w:t>Design principles</w:t>
      </w:r>
      <w:r>
        <w:rPr>
          <w:noProof/>
        </w:rPr>
        <w:tab/>
      </w:r>
      <w:del w:id="600" w:author="David Singer" w:date="2020-04-28T11:29:00Z">
        <w:r>
          <w:rPr>
            <w:noProof/>
          </w:rPr>
          <w:fldChar w:fldCharType="begin"/>
        </w:r>
        <w:r>
          <w:rPr>
            <w:noProof/>
          </w:rPr>
          <w:delInstrText xml:space="preserve"> PAGEREF _Toc435690447 \h </w:delInstrText>
        </w:r>
        <w:r>
          <w:rPr>
            <w:noProof/>
          </w:rPr>
        </w:r>
        <w:r>
          <w:rPr>
            <w:noProof/>
          </w:rPr>
          <w:fldChar w:fldCharType="separate"/>
        </w:r>
        <w:r w:rsidR="00595685">
          <w:rPr>
            <w:b/>
            <w:bCs/>
            <w:noProof/>
          </w:rPr>
          <w:delText>Error! Bookmark not defined.</w:delText>
        </w:r>
        <w:r>
          <w:rPr>
            <w:noProof/>
          </w:rPr>
          <w:fldChar w:fldCharType="end"/>
        </w:r>
      </w:del>
      <w:ins w:id="601" w:author="David Singer" w:date="2020-04-28T11:29:00Z">
        <w:r>
          <w:rPr>
            <w:noProof/>
          </w:rPr>
          <w:fldChar w:fldCharType="begin"/>
        </w:r>
        <w:r>
          <w:rPr>
            <w:noProof/>
          </w:rPr>
          <w:instrText xml:space="preserve"> PAGEREF _Toc435690447 \h </w:instrText>
        </w:r>
      </w:ins>
      <w:r>
        <w:rPr>
          <w:noProof/>
        </w:rPr>
      </w:r>
      <w:ins w:id="602" w:author="David Singer" w:date="2020-04-28T11:29:00Z">
        <w:r>
          <w:rPr>
            <w:noProof/>
          </w:rPr>
          <w:fldChar w:fldCharType="separate"/>
        </w:r>
        <w:r w:rsidR="00B5637D">
          <w:rPr>
            <w:b/>
            <w:bCs/>
            <w:noProof/>
          </w:rPr>
          <w:t>Error! Bookmark not defined.</w:t>
        </w:r>
        <w:r>
          <w:rPr>
            <w:noProof/>
          </w:rPr>
          <w:fldChar w:fldCharType="end"/>
        </w:r>
      </w:ins>
    </w:p>
    <w:p w14:paraId="3F066D10" w14:textId="16426A07" w:rsidR="00170647" w:rsidRPr="00010C07" w:rsidRDefault="00170647" w:rsidP="00170647">
      <w:pPr>
        <w:pStyle w:val="TOC1"/>
        <w:rPr>
          <w:rFonts w:ascii="Calibri" w:hAnsi="Calibri"/>
          <w:b w:val="0"/>
          <w:sz w:val="24"/>
        </w:rPr>
      </w:pPr>
      <w:r>
        <w:rPr>
          <w:noProof/>
        </w:rPr>
        <w:t>6</w:t>
      </w:r>
      <w:r w:rsidRPr="00010C07">
        <w:rPr>
          <w:rFonts w:ascii="Calibri" w:hAnsi="Calibri"/>
          <w:b w:val="0"/>
          <w:sz w:val="24"/>
        </w:rPr>
        <w:tab/>
      </w:r>
      <w:r>
        <w:rPr>
          <w:noProof/>
        </w:rPr>
        <w:t>ISO Base Media File organization</w:t>
      </w:r>
      <w:r>
        <w:rPr>
          <w:noProof/>
        </w:rPr>
        <w:tab/>
      </w:r>
      <w:del w:id="603" w:author="David Singer" w:date="2020-04-28T11:29:00Z">
        <w:r>
          <w:rPr>
            <w:noProof/>
          </w:rPr>
          <w:fldChar w:fldCharType="begin"/>
        </w:r>
        <w:r>
          <w:rPr>
            <w:noProof/>
          </w:rPr>
          <w:delInstrText xml:space="preserve"> PAGEREF _Toc435690448 \h </w:delInstrText>
        </w:r>
        <w:r>
          <w:rPr>
            <w:noProof/>
          </w:rPr>
        </w:r>
        <w:r>
          <w:rPr>
            <w:noProof/>
          </w:rPr>
          <w:fldChar w:fldCharType="separate"/>
        </w:r>
        <w:r w:rsidR="00595685">
          <w:rPr>
            <w:b w:val="0"/>
            <w:bCs w:val="0"/>
            <w:noProof/>
          </w:rPr>
          <w:delText>Error! Bookmark not defined.</w:delText>
        </w:r>
        <w:r>
          <w:rPr>
            <w:noProof/>
          </w:rPr>
          <w:fldChar w:fldCharType="end"/>
        </w:r>
      </w:del>
      <w:ins w:id="604" w:author="David Singer" w:date="2020-04-28T11:29:00Z">
        <w:r>
          <w:rPr>
            <w:noProof/>
          </w:rPr>
          <w:fldChar w:fldCharType="begin"/>
        </w:r>
        <w:r>
          <w:rPr>
            <w:noProof/>
          </w:rPr>
          <w:instrText xml:space="preserve"> PAGEREF _Toc435690448 \h </w:instrText>
        </w:r>
      </w:ins>
      <w:r>
        <w:rPr>
          <w:noProof/>
        </w:rPr>
      </w:r>
      <w:ins w:id="605" w:author="David Singer" w:date="2020-04-28T11:29:00Z">
        <w:r>
          <w:rPr>
            <w:noProof/>
          </w:rPr>
          <w:fldChar w:fldCharType="separate"/>
        </w:r>
        <w:r w:rsidR="00B5637D">
          <w:rPr>
            <w:b w:val="0"/>
            <w:bCs w:val="0"/>
            <w:noProof/>
          </w:rPr>
          <w:t>Error! Bookmark not defined.</w:t>
        </w:r>
        <w:r>
          <w:rPr>
            <w:noProof/>
          </w:rPr>
          <w:fldChar w:fldCharType="end"/>
        </w:r>
      </w:ins>
    </w:p>
    <w:p w14:paraId="7492C23F" w14:textId="0CEA5B6C" w:rsidR="00170647" w:rsidRPr="002E3305" w:rsidRDefault="00170647" w:rsidP="00170647">
      <w:pPr>
        <w:pStyle w:val="TOC2"/>
        <w:rPr>
          <w:rFonts w:ascii="Calibri" w:hAnsi="Calibri"/>
          <w:b/>
          <w:sz w:val="24"/>
        </w:rPr>
      </w:pPr>
      <w:r>
        <w:rPr>
          <w:noProof/>
        </w:rPr>
        <w:t>6.1</w:t>
      </w:r>
      <w:r w:rsidRPr="00010C07">
        <w:rPr>
          <w:rFonts w:ascii="Calibri" w:hAnsi="Calibri"/>
          <w:sz w:val="24"/>
        </w:rPr>
        <w:tab/>
      </w:r>
      <w:r>
        <w:rPr>
          <w:noProof/>
        </w:rPr>
        <w:t>Presentation structure</w:t>
      </w:r>
      <w:r>
        <w:rPr>
          <w:noProof/>
        </w:rPr>
        <w:tab/>
      </w:r>
      <w:del w:id="606" w:author="David Singer" w:date="2020-04-28T11:29:00Z">
        <w:r>
          <w:rPr>
            <w:noProof/>
          </w:rPr>
          <w:fldChar w:fldCharType="begin"/>
        </w:r>
        <w:r>
          <w:rPr>
            <w:noProof/>
          </w:rPr>
          <w:delInstrText xml:space="preserve"> PAGEREF _Toc435690449 \h </w:delInstrText>
        </w:r>
        <w:r>
          <w:rPr>
            <w:noProof/>
          </w:rPr>
        </w:r>
        <w:r>
          <w:rPr>
            <w:noProof/>
          </w:rPr>
          <w:fldChar w:fldCharType="separate"/>
        </w:r>
        <w:r w:rsidR="00595685">
          <w:rPr>
            <w:b/>
            <w:bCs/>
            <w:noProof/>
          </w:rPr>
          <w:delText>Error! Bookmark not defined.</w:delText>
        </w:r>
        <w:r>
          <w:rPr>
            <w:noProof/>
          </w:rPr>
          <w:fldChar w:fldCharType="end"/>
        </w:r>
      </w:del>
      <w:ins w:id="607" w:author="David Singer" w:date="2020-04-28T11:29:00Z">
        <w:r>
          <w:rPr>
            <w:noProof/>
          </w:rPr>
          <w:fldChar w:fldCharType="begin"/>
        </w:r>
        <w:r>
          <w:rPr>
            <w:noProof/>
          </w:rPr>
          <w:instrText xml:space="preserve"> PAGEREF _Toc435690449 \h </w:instrText>
        </w:r>
      </w:ins>
      <w:r>
        <w:rPr>
          <w:noProof/>
        </w:rPr>
      </w:r>
      <w:ins w:id="608" w:author="David Singer" w:date="2020-04-28T11:29:00Z">
        <w:r>
          <w:rPr>
            <w:noProof/>
          </w:rPr>
          <w:fldChar w:fldCharType="separate"/>
        </w:r>
        <w:r w:rsidR="00B5637D">
          <w:rPr>
            <w:b/>
            <w:bCs/>
            <w:noProof/>
          </w:rPr>
          <w:t>Error! Bookmark not defined.</w:t>
        </w:r>
        <w:r>
          <w:rPr>
            <w:noProof/>
          </w:rPr>
          <w:fldChar w:fldCharType="end"/>
        </w:r>
      </w:ins>
    </w:p>
    <w:p w14:paraId="3D32D702" w14:textId="15C1FFA6" w:rsidR="00170647" w:rsidRPr="002E3305" w:rsidRDefault="00170647" w:rsidP="00170647">
      <w:pPr>
        <w:pStyle w:val="TOC3"/>
        <w:rPr>
          <w:rFonts w:ascii="Calibri" w:hAnsi="Calibri"/>
          <w:b/>
          <w:sz w:val="24"/>
        </w:rPr>
      </w:pPr>
      <w:r>
        <w:rPr>
          <w:noProof/>
        </w:rPr>
        <w:t>6.1.1</w:t>
      </w:r>
      <w:r w:rsidRPr="00010C07">
        <w:rPr>
          <w:rFonts w:ascii="Calibri" w:hAnsi="Calibri"/>
          <w:sz w:val="24"/>
        </w:rPr>
        <w:tab/>
      </w:r>
      <w:r>
        <w:rPr>
          <w:noProof/>
        </w:rPr>
        <w:t>File Structure</w:t>
      </w:r>
      <w:r>
        <w:rPr>
          <w:noProof/>
        </w:rPr>
        <w:tab/>
      </w:r>
      <w:del w:id="609" w:author="David Singer" w:date="2020-04-28T11:29:00Z">
        <w:r>
          <w:rPr>
            <w:noProof/>
          </w:rPr>
          <w:fldChar w:fldCharType="begin"/>
        </w:r>
        <w:r>
          <w:rPr>
            <w:noProof/>
          </w:rPr>
          <w:delInstrText xml:space="preserve"> PAGEREF _Toc435690450 \h </w:delInstrText>
        </w:r>
        <w:r>
          <w:rPr>
            <w:noProof/>
          </w:rPr>
        </w:r>
        <w:r>
          <w:rPr>
            <w:noProof/>
          </w:rPr>
          <w:fldChar w:fldCharType="separate"/>
        </w:r>
        <w:r w:rsidR="00595685">
          <w:rPr>
            <w:b/>
            <w:bCs/>
            <w:noProof/>
          </w:rPr>
          <w:delText>Error! Bookmark not defined.</w:delText>
        </w:r>
        <w:r>
          <w:rPr>
            <w:noProof/>
          </w:rPr>
          <w:fldChar w:fldCharType="end"/>
        </w:r>
      </w:del>
      <w:ins w:id="610" w:author="David Singer" w:date="2020-04-28T11:29:00Z">
        <w:r>
          <w:rPr>
            <w:noProof/>
          </w:rPr>
          <w:fldChar w:fldCharType="begin"/>
        </w:r>
        <w:r>
          <w:rPr>
            <w:noProof/>
          </w:rPr>
          <w:instrText xml:space="preserve"> PAGEREF _Toc435690450 \h </w:instrText>
        </w:r>
      </w:ins>
      <w:r>
        <w:rPr>
          <w:noProof/>
        </w:rPr>
      </w:r>
      <w:ins w:id="611" w:author="David Singer" w:date="2020-04-28T11:29:00Z">
        <w:r>
          <w:rPr>
            <w:noProof/>
          </w:rPr>
          <w:fldChar w:fldCharType="separate"/>
        </w:r>
        <w:r w:rsidR="00B5637D">
          <w:rPr>
            <w:b/>
            <w:bCs/>
            <w:noProof/>
          </w:rPr>
          <w:t>Error! Bookmark not defined.</w:t>
        </w:r>
        <w:r>
          <w:rPr>
            <w:noProof/>
          </w:rPr>
          <w:fldChar w:fldCharType="end"/>
        </w:r>
      </w:ins>
    </w:p>
    <w:p w14:paraId="626F45C3" w14:textId="4E794CBC" w:rsidR="00170647" w:rsidRPr="002E3305" w:rsidRDefault="00170647" w:rsidP="00170647">
      <w:pPr>
        <w:pStyle w:val="TOC3"/>
        <w:rPr>
          <w:rFonts w:ascii="Calibri" w:hAnsi="Calibri"/>
          <w:b/>
          <w:sz w:val="24"/>
        </w:rPr>
      </w:pPr>
      <w:r>
        <w:rPr>
          <w:noProof/>
        </w:rPr>
        <w:t>6.1.2</w:t>
      </w:r>
      <w:r w:rsidRPr="00010C07">
        <w:rPr>
          <w:rFonts w:ascii="Calibri" w:hAnsi="Calibri"/>
          <w:sz w:val="24"/>
        </w:rPr>
        <w:tab/>
      </w:r>
      <w:r>
        <w:rPr>
          <w:noProof/>
        </w:rPr>
        <w:t>Object Structure</w:t>
      </w:r>
      <w:r>
        <w:rPr>
          <w:noProof/>
        </w:rPr>
        <w:tab/>
      </w:r>
      <w:del w:id="612" w:author="David Singer" w:date="2020-04-28T11:29:00Z">
        <w:r>
          <w:rPr>
            <w:noProof/>
          </w:rPr>
          <w:fldChar w:fldCharType="begin"/>
        </w:r>
        <w:r>
          <w:rPr>
            <w:noProof/>
          </w:rPr>
          <w:delInstrText xml:space="preserve"> PAGEREF _Toc435690451 \h </w:delInstrText>
        </w:r>
        <w:r>
          <w:rPr>
            <w:noProof/>
          </w:rPr>
        </w:r>
        <w:r>
          <w:rPr>
            <w:noProof/>
          </w:rPr>
          <w:fldChar w:fldCharType="separate"/>
        </w:r>
        <w:r w:rsidR="00595685">
          <w:rPr>
            <w:b/>
            <w:bCs/>
            <w:noProof/>
          </w:rPr>
          <w:delText>Error! Bookmark not defined.</w:delText>
        </w:r>
        <w:r>
          <w:rPr>
            <w:noProof/>
          </w:rPr>
          <w:fldChar w:fldCharType="end"/>
        </w:r>
      </w:del>
      <w:ins w:id="613" w:author="David Singer" w:date="2020-04-28T11:29:00Z">
        <w:r>
          <w:rPr>
            <w:noProof/>
          </w:rPr>
          <w:fldChar w:fldCharType="begin"/>
        </w:r>
        <w:r>
          <w:rPr>
            <w:noProof/>
          </w:rPr>
          <w:instrText xml:space="preserve"> PAGEREF _Toc435690451 \h </w:instrText>
        </w:r>
      </w:ins>
      <w:r>
        <w:rPr>
          <w:noProof/>
        </w:rPr>
      </w:r>
      <w:ins w:id="614" w:author="David Singer" w:date="2020-04-28T11:29:00Z">
        <w:r>
          <w:rPr>
            <w:noProof/>
          </w:rPr>
          <w:fldChar w:fldCharType="separate"/>
        </w:r>
        <w:r w:rsidR="00B5637D">
          <w:rPr>
            <w:b/>
            <w:bCs/>
            <w:noProof/>
          </w:rPr>
          <w:t>Error! Bookmark not defined.</w:t>
        </w:r>
        <w:r>
          <w:rPr>
            <w:noProof/>
          </w:rPr>
          <w:fldChar w:fldCharType="end"/>
        </w:r>
      </w:ins>
    </w:p>
    <w:p w14:paraId="61D4221B" w14:textId="1E81A270" w:rsidR="00170647" w:rsidRDefault="00170647" w:rsidP="00170647">
      <w:pPr>
        <w:pStyle w:val="TOC3"/>
        <w:rPr>
          <w:noProof/>
        </w:rPr>
      </w:pPr>
      <w:r>
        <w:rPr>
          <w:noProof/>
        </w:rPr>
        <w:t>6.1.3</w:t>
      </w:r>
      <w:r w:rsidRPr="00010C07">
        <w:rPr>
          <w:rFonts w:ascii="Calibri" w:hAnsi="Calibri"/>
          <w:sz w:val="24"/>
        </w:rPr>
        <w:tab/>
      </w:r>
      <w:r>
        <w:rPr>
          <w:noProof/>
        </w:rPr>
        <w:t>Meta Data and Media Data</w:t>
      </w:r>
      <w:r>
        <w:rPr>
          <w:noProof/>
        </w:rPr>
        <w:tab/>
      </w:r>
      <w:del w:id="615" w:author="David Singer" w:date="2020-04-28T11:29:00Z">
        <w:r>
          <w:rPr>
            <w:noProof/>
          </w:rPr>
          <w:fldChar w:fldCharType="begin"/>
        </w:r>
        <w:r>
          <w:rPr>
            <w:noProof/>
          </w:rPr>
          <w:delInstrText xml:space="preserve"> PAGEREF _Toc435690452 \h </w:delInstrText>
        </w:r>
        <w:r>
          <w:rPr>
            <w:noProof/>
          </w:rPr>
        </w:r>
        <w:r>
          <w:rPr>
            <w:noProof/>
          </w:rPr>
          <w:fldChar w:fldCharType="separate"/>
        </w:r>
        <w:r w:rsidR="00595685">
          <w:rPr>
            <w:b/>
            <w:bCs/>
            <w:noProof/>
          </w:rPr>
          <w:delText>Error! Bookmark not defined.</w:delText>
        </w:r>
        <w:r>
          <w:rPr>
            <w:noProof/>
          </w:rPr>
          <w:fldChar w:fldCharType="end"/>
        </w:r>
      </w:del>
      <w:ins w:id="616" w:author="David Singer" w:date="2020-04-28T11:29:00Z">
        <w:r>
          <w:rPr>
            <w:noProof/>
          </w:rPr>
          <w:fldChar w:fldCharType="begin"/>
        </w:r>
        <w:r>
          <w:rPr>
            <w:noProof/>
          </w:rPr>
          <w:instrText xml:space="preserve"> PAGEREF _Toc435690452 \h </w:instrText>
        </w:r>
      </w:ins>
      <w:r>
        <w:rPr>
          <w:noProof/>
        </w:rPr>
      </w:r>
      <w:ins w:id="617" w:author="David Singer" w:date="2020-04-28T11:29:00Z">
        <w:r>
          <w:rPr>
            <w:noProof/>
          </w:rPr>
          <w:fldChar w:fldCharType="separate"/>
        </w:r>
        <w:r w:rsidR="00B5637D">
          <w:rPr>
            <w:b/>
            <w:bCs/>
            <w:noProof/>
          </w:rPr>
          <w:t>Error! Bookmark not defined.</w:t>
        </w:r>
        <w:r>
          <w:rPr>
            <w:noProof/>
          </w:rPr>
          <w:fldChar w:fldCharType="end"/>
        </w:r>
      </w:ins>
    </w:p>
    <w:p w14:paraId="222D3E9A" w14:textId="77777777" w:rsidR="00170647" w:rsidRDefault="00170647" w:rsidP="00170647"/>
    <w:p w14:paraId="3CC756CA" w14:textId="77777777" w:rsidR="00170647" w:rsidRDefault="00170647" w:rsidP="00170647">
      <w:r>
        <w:t>section 7:</w:t>
      </w:r>
    </w:p>
    <w:p w14:paraId="465949BE" w14:textId="6E4169DE" w:rsidR="00170647" w:rsidRPr="00010C07" w:rsidRDefault="00170647" w:rsidP="00170647">
      <w:pPr>
        <w:pStyle w:val="TOC1"/>
        <w:rPr>
          <w:rFonts w:ascii="Calibri" w:hAnsi="Calibri"/>
          <w:b w:val="0"/>
          <w:sz w:val="24"/>
        </w:rPr>
      </w:pPr>
      <w:r>
        <w:rPr>
          <w:noProof/>
        </w:rPr>
        <w:t>7</w:t>
      </w:r>
      <w:r w:rsidRPr="00010C07">
        <w:rPr>
          <w:rFonts w:ascii="Calibri" w:hAnsi="Calibri"/>
          <w:b w:val="0"/>
          <w:sz w:val="24"/>
        </w:rPr>
        <w:tab/>
      </w:r>
      <w:r>
        <w:rPr>
          <w:noProof/>
        </w:rPr>
        <w:t>Streaming Support</w:t>
      </w:r>
      <w:r>
        <w:rPr>
          <w:noProof/>
        </w:rPr>
        <w:tab/>
      </w:r>
      <w:del w:id="618" w:author="David Singer" w:date="2020-04-28T11:29:00Z">
        <w:r>
          <w:rPr>
            <w:noProof/>
          </w:rPr>
          <w:fldChar w:fldCharType="begin"/>
        </w:r>
        <w:r>
          <w:rPr>
            <w:noProof/>
          </w:rPr>
          <w:delInstrText xml:space="preserve"> PAGEREF _Toc435690460 \h </w:delInstrText>
        </w:r>
        <w:r>
          <w:rPr>
            <w:noProof/>
          </w:rPr>
        </w:r>
        <w:r>
          <w:rPr>
            <w:noProof/>
          </w:rPr>
          <w:fldChar w:fldCharType="separate"/>
        </w:r>
        <w:r w:rsidR="00595685">
          <w:rPr>
            <w:b w:val="0"/>
            <w:bCs w:val="0"/>
            <w:noProof/>
          </w:rPr>
          <w:delText>Error! Bookmark not defined.</w:delText>
        </w:r>
        <w:r>
          <w:rPr>
            <w:noProof/>
          </w:rPr>
          <w:fldChar w:fldCharType="end"/>
        </w:r>
      </w:del>
      <w:ins w:id="619" w:author="David Singer" w:date="2020-04-28T11:29:00Z">
        <w:r>
          <w:rPr>
            <w:noProof/>
          </w:rPr>
          <w:fldChar w:fldCharType="begin"/>
        </w:r>
        <w:r>
          <w:rPr>
            <w:noProof/>
          </w:rPr>
          <w:instrText xml:space="preserve"> PAGEREF _Toc435690460 \h </w:instrText>
        </w:r>
      </w:ins>
      <w:r>
        <w:rPr>
          <w:noProof/>
        </w:rPr>
      </w:r>
      <w:ins w:id="620" w:author="David Singer" w:date="2020-04-28T11:29:00Z">
        <w:r>
          <w:rPr>
            <w:noProof/>
          </w:rPr>
          <w:fldChar w:fldCharType="separate"/>
        </w:r>
        <w:r w:rsidR="00B5637D">
          <w:rPr>
            <w:b w:val="0"/>
            <w:bCs w:val="0"/>
            <w:noProof/>
          </w:rPr>
          <w:t>Error! Bookmark not defined.</w:t>
        </w:r>
        <w:r>
          <w:rPr>
            <w:noProof/>
          </w:rPr>
          <w:fldChar w:fldCharType="end"/>
        </w:r>
      </w:ins>
    </w:p>
    <w:p w14:paraId="6A6EC700" w14:textId="5E8758EA" w:rsidR="00170647" w:rsidRPr="002E3305" w:rsidRDefault="00170647" w:rsidP="00170647">
      <w:pPr>
        <w:pStyle w:val="TOC2"/>
        <w:rPr>
          <w:rFonts w:ascii="Calibri" w:hAnsi="Calibri"/>
          <w:b/>
          <w:sz w:val="24"/>
        </w:rPr>
      </w:pPr>
      <w:r>
        <w:rPr>
          <w:noProof/>
        </w:rPr>
        <w:t>7.1</w:t>
      </w:r>
      <w:r w:rsidRPr="00010C07">
        <w:rPr>
          <w:rFonts w:ascii="Calibri" w:hAnsi="Calibri"/>
          <w:sz w:val="24"/>
        </w:rPr>
        <w:tab/>
      </w:r>
      <w:r>
        <w:rPr>
          <w:noProof/>
        </w:rPr>
        <w:t>Handling of Streaming Protocols</w:t>
      </w:r>
      <w:r>
        <w:rPr>
          <w:noProof/>
        </w:rPr>
        <w:tab/>
      </w:r>
      <w:del w:id="621" w:author="David Singer" w:date="2020-04-28T11:29:00Z">
        <w:r>
          <w:rPr>
            <w:noProof/>
          </w:rPr>
          <w:fldChar w:fldCharType="begin"/>
        </w:r>
        <w:r>
          <w:rPr>
            <w:noProof/>
          </w:rPr>
          <w:delInstrText xml:space="preserve"> PAGEREF _Toc435690461 \h </w:delInstrText>
        </w:r>
        <w:r>
          <w:rPr>
            <w:noProof/>
          </w:rPr>
        </w:r>
        <w:r>
          <w:rPr>
            <w:noProof/>
          </w:rPr>
          <w:fldChar w:fldCharType="separate"/>
        </w:r>
        <w:r w:rsidR="00595685">
          <w:rPr>
            <w:b/>
            <w:bCs/>
            <w:noProof/>
          </w:rPr>
          <w:delText>Error! Bookmark not defined.</w:delText>
        </w:r>
        <w:r>
          <w:rPr>
            <w:noProof/>
          </w:rPr>
          <w:fldChar w:fldCharType="end"/>
        </w:r>
      </w:del>
      <w:ins w:id="622" w:author="David Singer" w:date="2020-04-28T11:29:00Z">
        <w:r>
          <w:rPr>
            <w:noProof/>
          </w:rPr>
          <w:fldChar w:fldCharType="begin"/>
        </w:r>
        <w:r>
          <w:rPr>
            <w:noProof/>
          </w:rPr>
          <w:instrText xml:space="preserve"> PAGEREF _Toc435690461 \h </w:instrText>
        </w:r>
      </w:ins>
      <w:r>
        <w:rPr>
          <w:noProof/>
        </w:rPr>
      </w:r>
      <w:ins w:id="623" w:author="David Singer" w:date="2020-04-28T11:29:00Z">
        <w:r>
          <w:rPr>
            <w:noProof/>
          </w:rPr>
          <w:fldChar w:fldCharType="separate"/>
        </w:r>
        <w:r w:rsidR="00B5637D">
          <w:rPr>
            <w:b/>
            <w:bCs/>
            <w:noProof/>
          </w:rPr>
          <w:t>Error! Bookmark not defined.</w:t>
        </w:r>
        <w:r>
          <w:rPr>
            <w:noProof/>
          </w:rPr>
          <w:fldChar w:fldCharType="end"/>
        </w:r>
      </w:ins>
    </w:p>
    <w:p w14:paraId="36D5480E" w14:textId="096AFF2C" w:rsidR="00170647" w:rsidRPr="002E3305" w:rsidRDefault="00170647" w:rsidP="00170647">
      <w:pPr>
        <w:pStyle w:val="TOC2"/>
        <w:rPr>
          <w:rFonts w:ascii="Calibri" w:hAnsi="Calibri"/>
          <w:b/>
          <w:sz w:val="24"/>
        </w:rPr>
      </w:pPr>
      <w:r>
        <w:rPr>
          <w:noProof/>
        </w:rPr>
        <w:t>7.2</w:t>
      </w:r>
      <w:r w:rsidRPr="00010C07">
        <w:rPr>
          <w:rFonts w:ascii="Calibri" w:hAnsi="Calibri"/>
          <w:sz w:val="24"/>
        </w:rPr>
        <w:tab/>
      </w:r>
      <w:r>
        <w:rPr>
          <w:noProof/>
        </w:rPr>
        <w:t>Protocol ‘hint’ tracks</w:t>
      </w:r>
      <w:r>
        <w:rPr>
          <w:noProof/>
        </w:rPr>
        <w:tab/>
      </w:r>
      <w:del w:id="624" w:author="David Singer" w:date="2020-04-28T11:29:00Z">
        <w:r>
          <w:rPr>
            <w:noProof/>
          </w:rPr>
          <w:fldChar w:fldCharType="begin"/>
        </w:r>
        <w:r>
          <w:rPr>
            <w:noProof/>
          </w:rPr>
          <w:delInstrText xml:space="preserve"> PAGEREF _Toc435690462 \h </w:delInstrText>
        </w:r>
        <w:r>
          <w:rPr>
            <w:noProof/>
          </w:rPr>
        </w:r>
        <w:r>
          <w:rPr>
            <w:noProof/>
          </w:rPr>
          <w:fldChar w:fldCharType="separate"/>
        </w:r>
        <w:r w:rsidR="00595685">
          <w:rPr>
            <w:b/>
            <w:bCs/>
            <w:noProof/>
          </w:rPr>
          <w:delText>Error! Bookmark not defined.</w:delText>
        </w:r>
        <w:r>
          <w:rPr>
            <w:noProof/>
          </w:rPr>
          <w:fldChar w:fldCharType="end"/>
        </w:r>
      </w:del>
      <w:ins w:id="625" w:author="David Singer" w:date="2020-04-28T11:29:00Z">
        <w:r>
          <w:rPr>
            <w:noProof/>
          </w:rPr>
          <w:fldChar w:fldCharType="begin"/>
        </w:r>
        <w:r>
          <w:rPr>
            <w:noProof/>
          </w:rPr>
          <w:instrText xml:space="preserve"> PAGEREF _Toc435690462 \h </w:instrText>
        </w:r>
      </w:ins>
      <w:r>
        <w:rPr>
          <w:noProof/>
        </w:rPr>
      </w:r>
      <w:ins w:id="626" w:author="David Singer" w:date="2020-04-28T11:29:00Z">
        <w:r>
          <w:rPr>
            <w:noProof/>
          </w:rPr>
          <w:fldChar w:fldCharType="separate"/>
        </w:r>
        <w:r w:rsidR="00B5637D">
          <w:rPr>
            <w:b/>
            <w:bCs/>
            <w:noProof/>
          </w:rPr>
          <w:t>Error! Bookmark not defined.</w:t>
        </w:r>
        <w:r>
          <w:rPr>
            <w:noProof/>
          </w:rPr>
          <w:fldChar w:fldCharType="end"/>
        </w:r>
      </w:ins>
    </w:p>
    <w:p w14:paraId="2F3A20FF" w14:textId="68CBFF9E" w:rsidR="00170647" w:rsidRPr="002E3305" w:rsidRDefault="00170647" w:rsidP="00170647">
      <w:pPr>
        <w:pStyle w:val="TOC2"/>
        <w:rPr>
          <w:rFonts w:ascii="Calibri" w:hAnsi="Calibri"/>
          <w:b/>
          <w:sz w:val="24"/>
        </w:rPr>
      </w:pPr>
      <w:r>
        <w:rPr>
          <w:noProof/>
        </w:rPr>
        <w:t>7.3</w:t>
      </w:r>
      <w:r w:rsidRPr="00010C07">
        <w:rPr>
          <w:rFonts w:ascii="Calibri" w:hAnsi="Calibri"/>
          <w:sz w:val="24"/>
        </w:rPr>
        <w:tab/>
      </w:r>
      <w:r>
        <w:rPr>
          <w:noProof/>
        </w:rPr>
        <w:t>Hint Track Format</w:t>
      </w:r>
      <w:r>
        <w:rPr>
          <w:noProof/>
        </w:rPr>
        <w:tab/>
      </w:r>
      <w:del w:id="627" w:author="David Singer" w:date="2020-04-28T11:29:00Z">
        <w:r>
          <w:rPr>
            <w:noProof/>
          </w:rPr>
          <w:fldChar w:fldCharType="begin"/>
        </w:r>
        <w:r>
          <w:rPr>
            <w:noProof/>
          </w:rPr>
          <w:delInstrText xml:space="preserve"> PAGEREF _Toc435690463 \h </w:delInstrText>
        </w:r>
        <w:r>
          <w:rPr>
            <w:noProof/>
          </w:rPr>
        </w:r>
        <w:r>
          <w:rPr>
            <w:noProof/>
          </w:rPr>
          <w:fldChar w:fldCharType="separate"/>
        </w:r>
        <w:r w:rsidR="00595685">
          <w:rPr>
            <w:b/>
            <w:bCs/>
            <w:noProof/>
          </w:rPr>
          <w:delText>Error! Bookmark not defined.</w:delText>
        </w:r>
        <w:r>
          <w:rPr>
            <w:noProof/>
          </w:rPr>
          <w:fldChar w:fldCharType="end"/>
        </w:r>
      </w:del>
      <w:ins w:id="628" w:author="David Singer" w:date="2020-04-28T11:29:00Z">
        <w:r>
          <w:rPr>
            <w:noProof/>
          </w:rPr>
          <w:fldChar w:fldCharType="begin"/>
        </w:r>
        <w:r>
          <w:rPr>
            <w:noProof/>
          </w:rPr>
          <w:instrText xml:space="preserve"> PAGEREF _Toc435690463 \h </w:instrText>
        </w:r>
      </w:ins>
      <w:r>
        <w:rPr>
          <w:noProof/>
        </w:rPr>
      </w:r>
      <w:ins w:id="629" w:author="David Singer" w:date="2020-04-28T11:29:00Z">
        <w:r>
          <w:rPr>
            <w:noProof/>
          </w:rPr>
          <w:fldChar w:fldCharType="separate"/>
        </w:r>
        <w:r w:rsidR="00B5637D">
          <w:rPr>
            <w:b/>
            <w:bCs/>
            <w:noProof/>
          </w:rPr>
          <w:t>Error! Bookmark not defined.</w:t>
        </w:r>
        <w:r>
          <w:rPr>
            <w:noProof/>
          </w:rPr>
          <w:fldChar w:fldCharType="end"/>
        </w:r>
      </w:ins>
    </w:p>
    <w:p w14:paraId="64109D4B" w14:textId="77777777" w:rsidR="00170647" w:rsidRDefault="00170647" w:rsidP="00170647"/>
    <w:p w14:paraId="6C6F2B19" w14:textId="77777777" w:rsidR="00170647" w:rsidRDefault="00170647" w:rsidP="00170647">
      <w:r>
        <w:t>Annex A:</w:t>
      </w:r>
    </w:p>
    <w:p w14:paraId="7FD54AA6" w14:textId="751A38EC" w:rsidR="00170647" w:rsidRPr="00010C07" w:rsidRDefault="00170647" w:rsidP="00170647">
      <w:pPr>
        <w:pStyle w:val="TOC1"/>
        <w:rPr>
          <w:rFonts w:ascii="Calibri" w:hAnsi="Calibri"/>
          <w:b w:val="0"/>
          <w:sz w:val="24"/>
        </w:rPr>
      </w:pPr>
      <w:r w:rsidRPr="009550CD">
        <w:rPr>
          <w:rFonts w:ascii="Arial" w:hAnsi="Arial"/>
          <w:noProof/>
        </w:rPr>
        <w:t>Annex A</w:t>
      </w:r>
      <w:r w:rsidRPr="009550CD">
        <w:rPr>
          <w:b w:val="0"/>
          <w:noProof/>
        </w:rPr>
        <w:t xml:space="preserve"> (informative) </w:t>
      </w:r>
      <w:r>
        <w:rPr>
          <w:noProof/>
        </w:rPr>
        <w:t xml:space="preserve"> Overview and Introduction</w:t>
      </w:r>
      <w:r>
        <w:rPr>
          <w:noProof/>
        </w:rPr>
        <w:tab/>
      </w:r>
      <w:del w:id="630" w:author="David Singer" w:date="2020-04-28T11:29:00Z">
        <w:r>
          <w:rPr>
            <w:noProof/>
          </w:rPr>
          <w:fldChar w:fldCharType="begin"/>
        </w:r>
        <w:r>
          <w:rPr>
            <w:noProof/>
          </w:rPr>
          <w:delInstrText xml:space="preserve"> PAGEREF _Toc435690664 \h </w:delInstrText>
        </w:r>
        <w:r>
          <w:rPr>
            <w:noProof/>
          </w:rPr>
        </w:r>
        <w:r>
          <w:rPr>
            <w:noProof/>
          </w:rPr>
          <w:fldChar w:fldCharType="separate"/>
        </w:r>
        <w:r w:rsidR="00595685">
          <w:rPr>
            <w:b w:val="0"/>
            <w:bCs w:val="0"/>
            <w:noProof/>
          </w:rPr>
          <w:delText>Error! Bookmark not defined.</w:delText>
        </w:r>
        <w:r>
          <w:rPr>
            <w:noProof/>
          </w:rPr>
          <w:fldChar w:fldCharType="end"/>
        </w:r>
      </w:del>
      <w:ins w:id="631" w:author="David Singer" w:date="2020-04-28T11:29:00Z">
        <w:r>
          <w:rPr>
            <w:noProof/>
          </w:rPr>
          <w:fldChar w:fldCharType="begin"/>
        </w:r>
        <w:r>
          <w:rPr>
            <w:noProof/>
          </w:rPr>
          <w:instrText xml:space="preserve"> PAGEREF _Toc435690664 \h </w:instrText>
        </w:r>
      </w:ins>
      <w:r>
        <w:rPr>
          <w:noProof/>
        </w:rPr>
      </w:r>
      <w:ins w:id="632" w:author="David Singer" w:date="2020-04-28T11:29:00Z">
        <w:r>
          <w:rPr>
            <w:noProof/>
          </w:rPr>
          <w:fldChar w:fldCharType="separate"/>
        </w:r>
        <w:r w:rsidR="00B5637D">
          <w:rPr>
            <w:b w:val="0"/>
            <w:bCs w:val="0"/>
            <w:noProof/>
          </w:rPr>
          <w:t>Error! Bookmark not defined.</w:t>
        </w:r>
        <w:r>
          <w:rPr>
            <w:noProof/>
          </w:rPr>
          <w:fldChar w:fldCharType="end"/>
        </w:r>
      </w:ins>
    </w:p>
    <w:p w14:paraId="349DCA27" w14:textId="0A069E7D" w:rsidR="00170647" w:rsidRPr="002E3305" w:rsidRDefault="00170647" w:rsidP="00170647">
      <w:pPr>
        <w:pStyle w:val="TOC2"/>
        <w:rPr>
          <w:rFonts w:ascii="Calibri" w:hAnsi="Calibri"/>
          <w:b/>
          <w:sz w:val="24"/>
        </w:rPr>
      </w:pPr>
      <w:r>
        <w:rPr>
          <w:noProof/>
        </w:rPr>
        <w:t>A.1</w:t>
      </w:r>
      <w:r w:rsidRPr="00010C07">
        <w:rPr>
          <w:rFonts w:ascii="Calibri" w:hAnsi="Calibri"/>
          <w:sz w:val="24"/>
        </w:rPr>
        <w:tab/>
      </w:r>
      <w:r>
        <w:rPr>
          <w:noProof/>
        </w:rPr>
        <w:t>Section Overview</w:t>
      </w:r>
      <w:r>
        <w:rPr>
          <w:noProof/>
        </w:rPr>
        <w:tab/>
      </w:r>
      <w:del w:id="633" w:author="David Singer" w:date="2020-04-28T11:29:00Z">
        <w:r>
          <w:rPr>
            <w:noProof/>
          </w:rPr>
          <w:fldChar w:fldCharType="begin"/>
        </w:r>
        <w:r>
          <w:rPr>
            <w:noProof/>
          </w:rPr>
          <w:delInstrText xml:space="preserve"> PAGEREF _Toc435690665 \h </w:delInstrText>
        </w:r>
        <w:r>
          <w:rPr>
            <w:noProof/>
          </w:rPr>
        </w:r>
        <w:r>
          <w:rPr>
            <w:noProof/>
          </w:rPr>
          <w:fldChar w:fldCharType="separate"/>
        </w:r>
        <w:r w:rsidR="00595685">
          <w:rPr>
            <w:b/>
            <w:bCs/>
            <w:noProof/>
          </w:rPr>
          <w:delText>Error! Bookmark not defined.</w:delText>
        </w:r>
        <w:r>
          <w:rPr>
            <w:noProof/>
          </w:rPr>
          <w:fldChar w:fldCharType="end"/>
        </w:r>
      </w:del>
      <w:ins w:id="634" w:author="David Singer" w:date="2020-04-28T11:29:00Z">
        <w:r>
          <w:rPr>
            <w:noProof/>
          </w:rPr>
          <w:fldChar w:fldCharType="begin"/>
        </w:r>
        <w:r>
          <w:rPr>
            <w:noProof/>
          </w:rPr>
          <w:instrText xml:space="preserve"> PAGEREF _Toc435690665 \h </w:instrText>
        </w:r>
      </w:ins>
      <w:r>
        <w:rPr>
          <w:noProof/>
        </w:rPr>
      </w:r>
      <w:ins w:id="635" w:author="David Singer" w:date="2020-04-28T11:29:00Z">
        <w:r>
          <w:rPr>
            <w:noProof/>
          </w:rPr>
          <w:fldChar w:fldCharType="separate"/>
        </w:r>
        <w:r w:rsidR="00B5637D">
          <w:rPr>
            <w:b/>
            <w:bCs/>
            <w:noProof/>
          </w:rPr>
          <w:t>Error! Bookmark not defined.</w:t>
        </w:r>
        <w:r>
          <w:rPr>
            <w:noProof/>
          </w:rPr>
          <w:fldChar w:fldCharType="end"/>
        </w:r>
      </w:ins>
    </w:p>
    <w:p w14:paraId="2460F9C9" w14:textId="3AFAD27D" w:rsidR="00170647" w:rsidRPr="002E3305" w:rsidRDefault="00170647" w:rsidP="00170647">
      <w:pPr>
        <w:pStyle w:val="TOC2"/>
        <w:rPr>
          <w:rFonts w:ascii="Calibri" w:hAnsi="Calibri"/>
          <w:b/>
          <w:sz w:val="24"/>
        </w:rPr>
      </w:pPr>
      <w:r>
        <w:rPr>
          <w:noProof/>
        </w:rPr>
        <w:t>A.2</w:t>
      </w:r>
      <w:r w:rsidRPr="00010C07">
        <w:rPr>
          <w:rFonts w:ascii="Calibri" w:hAnsi="Calibri"/>
          <w:sz w:val="24"/>
        </w:rPr>
        <w:tab/>
      </w:r>
      <w:r>
        <w:rPr>
          <w:noProof/>
        </w:rPr>
        <w:t>Core Concepts</w:t>
      </w:r>
      <w:r>
        <w:rPr>
          <w:noProof/>
        </w:rPr>
        <w:tab/>
      </w:r>
      <w:del w:id="636" w:author="David Singer" w:date="2020-04-28T11:29:00Z">
        <w:r>
          <w:rPr>
            <w:noProof/>
          </w:rPr>
          <w:fldChar w:fldCharType="begin"/>
        </w:r>
        <w:r>
          <w:rPr>
            <w:noProof/>
          </w:rPr>
          <w:delInstrText xml:space="preserve"> PAGEREF _Toc435690666 \h </w:delInstrText>
        </w:r>
        <w:r>
          <w:rPr>
            <w:noProof/>
          </w:rPr>
        </w:r>
        <w:r>
          <w:rPr>
            <w:noProof/>
          </w:rPr>
          <w:fldChar w:fldCharType="separate"/>
        </w:r>
        <w:r w:rsidR="00595685">
          <w:rPr>
            <w:b/>
            <w:bCs/>
            <w:noProof/>
          </w:rPr>
          <w:delText>Error! Bookmark not defined.</w:delText>
        </w:r>
        <w:r>
          <w:rPr>
            <w:noProof/>
          </w:rPr>
          <w:fldChar w:fldCharType="end"/>
        </w:r>
      </w:del>
      <w:ins w:id="637" w:author="David Singer" w:date="2020-04-28T11:29:00Z">
        <w:r>
          <w:rPr>
            <w:noProof/>
          </w:rPr>
          <w:fldChar w:fldCharType="begin"/>
        </w:r>
        <w:r>
          <w:rPr>
            <w:noProof/>
          </w:rPr>
          <w:instrText xml:space="preserve"> PAGEREF _Toc435690666 \h </w:instrText>
        </w:r>
      </w:ins>
      <w:r>
        <w:rPr>
          <w:noProof/>
        </w:rPr>
      </w:r>
      <w:ins w:id="638" w:author="David Singer" w:date="2020-04-28T11:29:00Z">
        <w:r>
          <w:rPr>
            <w:noProof/>
          </w:rPr>
          <w:fldChar w:fldCharType="separate"/>
        </w:r>
        <w:r w:rsidR="00B5637D">
          <w:rPr>
            <w:b/>
            <w:bCs/>
            <w:noProof/>
          </w:rPr>
          <w:t>Error! Bookmark not defined.</w:t>
        </w:r>
        <w:r>
          <w:rPr>
            <w:noProof/>
          </w:rPr>
          <w:fldChar w:fldCharType="end"/>
        </w:r>
      </w:ins>
    </w:p>
    <w:p w14:paraId="375B4FAA" w14:textId="4369DE46" w:rsidR="00170647" w:rsidRPr="002E3305" w:rsidRDefault="00170647" w:rsidP="00170647">
      <w:pPr>
        <w:pStyle w:val="TOC2"/>
        <w:rPr>
          <w:rFonts w:ascii="Calibri" w:hAnsi="Calibri"/>
          <w:b/>
          <w:sz w:val="24"/>
        </w:rPr>
      </w:pPr>
      <w:r>
        <w:rPr>
          <w:noProof/>
        </w:rPr>
        <w:t>A.3</w:t>
      </w:r>
      <w:r w:rsidRPr="00010C07">
        <w:rPr>
          <w:rFonts w:ascii="Calibri" w:hAnsi="Calibri"/>
          <w:sz w:val="24"/>
        </w:rPr>
        <w:tab/>
      </w:r>
      <w:r>
        <w:rPr>
          <w:noProof/>
        </w:rPr>
        <w:t>Physical structure of the media</w:t>
      </w:r>
      <w:r>
        <w:rPr>
          <w:noProof/>
        </w:rPr>
        <w:tab/>
      </w:r>
      <w:del w:id="639" w:author="David Singer" w:date="2020-04-28T11:29:00Z">
        <w:r>
          <w:rPr>
            <w:noProof/>
          </w:rPr>
          <w:fldChar w:fldCharType="begin"/>
        </w:r>
        <w:r>
          <w:rPr>
            <w:noProof/>
          </w:rPr>
          <w:delInstrText xml:space="preserve"> PAGEREF _Toc435690667 \h </w:delInstrText>
        </w:r>
        <w:r>
          <w:rPr>
            <w:noProof/>
          </w:rPr>
        </w:r>
        <w:r>
          <w:rPr>
            <w:noProof/>
          </w:rPr>
          <w:fldChar w:fldCharType="separate"/>
        </w:r>
        <w:r w:rsidR="00595685">
          <w:rPr>
            <w:b/>
            <w:bCs/>
            <w:noProof/>
          </w:rPr>
          <w:delText>Error! Bookmark not defined.</w:delText>
        </w:r>
        <w:r>
          <w:rPr>
            <w:noProof/>
          </w:rPr>
          <w:fldChar w:fldCharType="end"/>
        </w:r>
      </w:del>
      <w:ins w:id="640" w:author="David Singer" w:date="2020-04-28T11:29:00Z">
        <w:r>
          <w:rPr>
            <w:noProof/>
          </w:rPr>
          <w:fldChar w:fldCharType="begin"/>
        </w:r>
        <w:r>
          <w:rPr>
            <w:noProof/>
          </w:rPr>
          <w:instrText xml:space="preserve"> PAGEREF _Toc435690667 \h </w:instrText>
        </w:r>
      </w:ins>
      <w:r>
        <w:rPr>
          <w:noProof/>
        </w:rPr>
      </w:r>
      <w:ins w:id="641" w:author="David Singer" w:date="2020-04-28T11:29:00Z">
        <w:r>
          <w:rPr>
            <w:noProof/>
          </w:rPr>
          <w:fldChar w:fldCharType="separate"/>
        </w:r>
        <w:r w:rsidR="00B5637D">
          <w:rPr>
            <w:b/>
            <w:bCs/>
            <w:noProof/>
          </w:rPr>
          <w:t>Error! Bookmark not defined.</w:t>
        </w:r>
        <w:r>
          <w:rPr>
            <w:noProof/>
          </w:rPr>
          <w:fldChar w:fldCharType="end"/>
        </w:r>
      </w:ins>
    </w:p>
    <w:p w14:paraId="450BF6B6" w14:textId="4F810D9A" w:rsidR="00170647" w:rsidRPr="002E3305" w:rsidRDefault="00170647" w:rsidP="00170647">
      <w:pPr>
        <w:pStyle w:val="TOC2"/>
        <w:rPr>
          <w:rFonts w:ascii="Calibri" w:hAnsi="Calibri"/>
          <w:b/>
          <w:sz w:val="24"/>
        </w:rPr>
      </w:pPr>
      <w:r>
        <w:rPr>
          <w:noProof/>
        </w:rPr>
        <w:t>A.4</w:t>
      </w:r>
      <w:r w:rsidRPr="00010C07">
        <w:rPr>
          <w:rFonts w:ascii="Calibri" w:hAnsi="Calibri"/>
          <w:sz w:val="24"/>
        </w:rPr>
        <w:tab/>
      </w:r>
      <w:r>
        <w:rPr>
          <w:noProof/>
        </w:rPr>
        <w:t>Temporal structure of the media</w:t>
      </w:r>
      <w:r>
        <w:rPr>
          <w:noProof/>
        </w:rPr>
        <w:tab/>
      </w:r>
      <w:del w:id="642" w:author="David Singer" w:date="2020-04-28T11:29:00Z">
        <w:r>
          <w:rPr>
            <w:noProof/>
          </w:rPr>
          <w:fldChar w:fldCharType="begin"/>
        </w:r>
        <w:r>
          <w:rPr>
            <w:noProof/>
          </w:rPr>
          <w:delInstrText xml:space="preserve"> PAGEREF _Toc435690668 \h </w:delInstrText>
        </w:r>
        <w:r>
          <w:rPr>
            <w:noProof/>
          </w:rPr>
        </w:r>
        <w:r>
          <w:rPr>
            <w:noProof/>
          </w:rPr>
          <w:fldChar w:fldCharType="separate"/>
        </w:r>
        <w:r w:rsidR="00595685">
          <w:rPr>
            <w:b/>
            <w:bCs/>
            <w:noProof/>
          </w:rPr>
          <w:delText>Error! Bookmark not defined.</w:delText>
        </w:r>
        <w:r>
          <w:rPr>
            <w:noProof/>
          </w:rPr>
          <w:fldChar w:fldCharType="end"/>
        </w:r>
      </w:del>
      <w:ins w:id="643" w:author="David Singer" w:date="2020-04-28T11:29:00Z">
        <w:r>
          <w:rPr>
            <w:noProof/>
          </w:rPr>
          <w:fldChar w:fldCharType="begin"/>
        </w:r>
        <w:r>
          <w:rPr>
            <w:noProof/>
          </w:rPr>
          <w:instrText xml:space="preserve"> PAGEREF _Toc435690668 \h </w:instrText>
        </w:r>
      </w:ins>
      <w:r>
        <w:rPr>
          <w:noProof/>
        </w:rPr>
      </w:r>
      <w:ins w:id="644" w:author="David Singer" w:date="2020-04-28T11:29:00Z">
        <w:r>
          <w:rPr>
            <w:noProof/>
          </w:rPr>
          <w:fldChar w:fldCharType="separate"/>
        </w:r>
        <w:r w:rsidR="00B5637D">
          <w:rPr>
            <w:b/>
            <w:bCs/>
            <w:noProof/>
          </w:rPr>
          <w:t>Error! Bookmark not defined.</w:t>
        </w:r>
        <w:r>
          <w:rPr>
            <w:noProof/>
          </w:rPr>
          <w:fldChar w:fldCharType="end"/>
        </w:r>
      </w:ins>
    </w:p>
    <w:p w14:paraId="770488AB" w14:textId="24F3B58C" w:rsidR="00170647" w:rsidRPr="002E3305" w:rsidRDefault="00170647" w:rsidP="00170647">
      <w:pPr>
        <w:pStyle w:val="TOC2"/>
        <w:rPr>
          <w:rFonts w:ascii="Calibri" w:hAnsi="Calibri"/>
          <w:b/>
          <w:sz w:val="24"/>
        </w:rPr>
      </w:pPr>
      <w:r>
        <w:rPr>
          <w:noProof/>
        </w:rPr>
        <w:t>A.5</w:t>
      </w:r>
      <w:r w:rsidRPr="00010C07">
        <w:rPr>
          <w:rFonts w:ascii="Calibri" w:hAnsi="Calibri"/>
          <w:sz w:val="24"/>
        </w:rPr>
        <w:tab/>
      </w:r>
      <w:r>
        <w:rPr>
          <w:noProof/>
        </w:rPr>
        <w:t>Interleave</w:t>
      </w:r>
      <w:r>
        <w:rPr>
          <w:noProof/>
        </w:rPr>
        <w:tab/>
      </w:r>
      <w:del w:id="645" w:author="David Singer" w:date="2020-04-28T11:29:00Z">
        <w:r>
          <w:rPr>
            <w:noProof/>
          </w:rPr>
          <w:fldChar w:fldCharType="begin"/>
        </w:r>
        <w:r>
          <w:rPr>
            <w:noProof/>
          </w:rPr>
          <w:delInstrText xml:space="preserve"> PAGEREF _Toc435690669 \h </w:delInstrText>
        </w:r>
        <w:r>
          <w:rPr>
            <w:noProof/>
          </w:rPr>
        </w:r>
        <w:r>
          <w:rPr>
            <w:noProof/>
          </w:rPr>
          <w:fldChar w:fldCharType="separate"/>
        </w:r>
        <w:r w:rsidR="00595685">
          <w:rPr>
            <w:b/>
            <w:bCs/>
            <w:noProof/>
          </w:rPr>
          <w:delText>Error! Bookmark not defined.</w:delText>
        </w:r>
        <w:r>
          <w:rPr>
            <w:noProof/>
          </w:rPr>
          <w:fldChar w:fldCharType="end"/>
        </w:r>
      </w:del>
      <w:ins w:id="646" w:author="David Singer" w:date="2020-04-28T11:29:00Z">
        <w:r>
          <w:rPr>
            <w:noProof/>
          </w:rPr>
          <w:fldChar w:fldCharType="begin"/>
        </w:r>
        <w:r>
          <w:rPr>
            <w:noProof/>
          </w:rPr>
          <w:instrText xml:space="preserve"> PAGEREF _Toc435690669 \h </w:instrText>
        </w:r>
      </w:ins>
      <w:r>
        <w:rPr>
          <w:noProof/>
        </w:rPr>
      </w:r>
      <w:ins w:id="647" w:author="David Singer" w:date="2020-04-28T11:29:00Z">
        <w:r>
          <w:rPr>
            <w:noProof/>
          </w:rPr>
          <w:fldChar w:fldCharType="separate"/>
        </w:r>
        <w:r w:rsidR="00B5637D">
          <w:rPr>
            <w:b/>
            <w:bCs/>
            <w:noProof/>
          </w:rPr>
          <w:t>Error! Bookmark not defined.</w:t>
        </w:r>
        <w:r>
          <w:rPr>
            <w:noProof/>
          </w:rPr>
          <w:fldChar w:fldCharType="end"/>
        </w:r>
      </w:ins>
    </w:p>
    <w:p w14:paraId="03FBFF30" w14:textId="34888537" w:rsidR="00170647" w:rsidRPr="002E3305" w:rsidRDefault="00170647" w:rsidP="00170647">
      <w:pPr>
        <w:pStyle w:val="TOC2"/>
        <w:rPr>
          <w:rFonts w:ascii="Calibri" w:hAnsi="Calibri"/>
          <w:b/>
          <w:sz w:val="24"/>
        </w:rPr>
      </w:pPr>
      <w:r>
        <w:rPr>
          <w:noProof/>
        </w:rPr>
        <w:t>A.6</w:t>
      </w:r>
      <w:r w:rsidRPr="00010C07">
        <w:rPr>
          <w:rFonts w:ascii="Calibri" w:hAnsi="Calibri"/>
          <w:sz w:val="24"/>
        </w:rPr>
        <w:tab/>
      </w:r>
      <w:r>
        <w:rPr>
          <w:noProof/>
        </w:rPr>
        <w:t>Composition</w:t>
      </w:r>
      <w:r>
        <w:rPr>
          <w:noProof/>
        </w:rPr>
        <w:tab/>
      </w:r>
      <w:del w:id="648" w:author="David Singer" w:date="2020-04-28T11:29:00Z">
        <w:r>
          <w:rPr>
            <w:noProof/>
          </w:rPr>
          <w:fldChar w:fldCharType="begin"/>
        </w:r>
        <w:r>
          <w:rPr>
            <w:noProof/>
          </w:rPr>
          <w:delInstrText xml:space="preserve"> PAGEREF _Toc435690670 \h </w:delInstrText>
        </w:r>
        <w:r>
          <w:rPr>
            <w:noProof/>
          </w:rPr>
        </w:r>
        <w:r>
          <w:rPr>
            <w:noProof/>
          </w:rPr>
          <w:fldChar w:fldCharType="separate"/>
        </w:r>
        <w:r w:rsidR="00595685">
          <w:rPr>
            <w:b/>
            <w:bCs/>
            <w:noProof/>
          </w:rPr>
          <w:delText>Error! Bookmark not defined.</w:delText>
        </w:r>
        <w:r>
          <w:rPr>
            <w:noProof/>
          </w:rPr>
          <w:fldChar w:fldCharType="end"/>
        </w:r>
      </w:del>
      <w:ins w:id="649" w:author="David Singer" w:date="2020-04-28T11:29:00Z">
        <w:r>
          <w:rPr>
            <w:noProof/>
          </w:rPr>
          <w:fldChar w:fldCharType="begin"/>
        </w:r>
        <w:r>
          <w:rPr>
            <w:noProof/>
          </w:rPr>
          <w:instrText xml:space="preserve"> PAGEREF _Toc435690670 \h </w:instrText>
        </w:r>
      </w:ins>
      <w:r>
        <w:rPr>
          <w:noProof/>
        </w:rPr>
      </w:r>
      <w:ins w:id="650" w:author="David Singer" w:date="2020-04-28T11:29:00Z">
        <w:r>
          <w:rPr>
            <w:noProof/>
          </w:rPr>
          <w:fldChar w:fldCharType="separate"/>
        </w:r>
        <w:r w:rsidR="00B5637D">
          <w:rPr>
            <w:b/>
            <w:bCs/>
            <w:noProof/>
          </w:rPr>
          <w:t>Error! Bookmark not defined.</w:t>
        </w:r>
        <w:r>
          <w:rPr>
            <w:noProof/>
          </w:rPr>
          <w:fldChar w:fldCharType="end"/>
        </w:r>
      </w:ins>
    </w:p>
    <w:p w14:paraId="757979AD" w14:textId="746B6226" w:rsidR="00170647" w:rsidRPr="002E3305" w:rsidRDefault="00170647" w:rsidP="00170647">
      <w:pPr>
        <w:pStyle w:val="TOC2"/>
        <w:rPr>
          <w:rFonts w:ascii="Calibri" w:hAnsi="Calibri"/>
          <w:b/>
          <w:sz w:val="24"/>
        </w:rPr>
      </w:pPr>
      <w:r>
        <w:rPr>
          <w:noProof/>
        </w:rPr>
        <w:t>A.7</w:t>
      </w:r>
      <w:r w:rsidRPr="00010C07">
        <w:rPr>
          <w:rFonts w:ascii="Calibri" w:hAnsi="Calibri"/>
          <w:sz w:val="24"/>
        </w:rPr>
        <w:tab/>
      </w:r>
      <w:r>
        <w:rPr>
          <w:noProof/>
        </w:rPr>
        <w:t>Random access</w:t>
      </w:r>
      <w:r>
        <w:rPr>
          <w:noProof/>
        </w:rPr>
        <w:tab/>
      </w:r>
      <w:del w:id="651" w:author="David Singer" w:date="2020-04-28T11:29:00Z">
        <w:r>
          <w:rPr>
            <w:noProof/>
          </w:rPr>
          <w:fldChar w:fldCharType="begin"/>
        </w:r>
        <w:r>
          <w:rPr>
            <w:noProof/>
          </w:rPr>
          <w:delInstrText xml:space="preserve"> PAGEREF _Toc435690671 \h </w:delInstrText>
        </w:r>
        <w:r>
          <w:rPr>
            <w:noProof/>
          </w:rPr>
        </w:r>
        <w:r>
          <w:rPr>
            <w:noProof/>
          </w:rPr>
          <w:fldChar w:fldCharType="separate"/>
        </w:r>
        <w:r w:rsidR="00595685">
          <w:rPr>
            <w:b/>
            <w:bCs/>
            <w:noProof/>
          </w:rPr>
          <w:delText>Error! Bookmark not defined.</w:delText>
        </w:r>
        <w:r>
          <w:rPr>
            <w:noProof/>
          </w:rPr>
          <w:fldChar w:fldCharType="end"/>
        </w:r>
      </w:del>
      <w:ins w:id="652" w:author="David Singer" w:date="2020-04-28T11:29:00Z">
        <w:r>
          <w:rPr>
            <w:noProof/>
          </w:rPr>
          <w:fldChar w:fldCharType="begin"/>
        </w:r>
        <w:r>
          <w:rPr>
            <w:noProof/>
          </w:rPr>
          <w:instrText xml:space="preserve"> PAGEREF _Toc435690671 \h </w:instrText>
        </w:r>
      </w:ins>
      <w:r>
        <w:rPr>
          <w:noProof/>
        </w:rPr>
      </w:r>
      <w:ins w:id="653" w:author="David Singer" w:date="2020-04-28T11:29:00Z">
        <w:r>
          <w:rPr>
            <w:noProof/>
          </w:rPr>
          <w:fldChar w:fldCharType="separate"/>
        </w:r>
        <w:r w:rsidR="00B5637D">
          <w:rPr>
            <w:b/>
            <w:bCs/>
            <w:noProof/>
          </w:rPr>
          <w:t>Error! Bookmark not defined.</w:t>
        </w:r>
        <w:r>
          <w:rPr>
            <w:noProof/>
          </w:rPr>
          <w:fldChar w:fldCharType="end"/>
        </w:r>
      </w:ins>
    </w:p>
    <w:p w14:paraId="503DC640" w14:textId="56A13D78" w:rsidR="00170647" w:rsidRPr="002E3305" w:rsidRDefault="00170647" w:rsidP="00170647">
      <w:pPr>
        <w:pStyle w:val="TOC2"/>
        <w:rPr>
          <w:rFonts w:ascii="Calibri" w:hAnsi="Calibri"/>
          <w:b/>
          <w:sz w:val="24"/>
        </w:rPr>
      </w:pPr>
      <w:r>
        <w:rPr>
          <w:noProof/>
        </w:rPr>
        <w:t>A.8</w:t>
      </w:r>
      <w:r w:rsidRPr="00010C07">
        <w:rPr>
          <w:rFonts w:ascii="Calibri" w:hAnsi="Calibri"/>
          <w:sz w:val="24"/>
        </w:rPr>
        <w:tab/>
      </w:r>
      <w:r>
        <w:rPr>
          <w:noProof/>
        </w:rPr>
        <w:t>Fragmented movie files</w:t>
      </w:r>
      <w:r>
        <w:rPr>
          <w:noProof/>
        </w:rPr>
        <w:tab/>
      </w:r>
      <w:del w:id="654" w:author="David Singer" w:date="2020-04-28T11:29:00Z">
        <w:r>
          <w:rPr>
            <w:noProof/>
          </w:rPr>
          <w:fldChar w:fldCharType="begin"/>
        </w:r>
        <w:r>
          <w:rPr>
            <w:noProof/>
          </w:rPr>
          <w:delInstrText xml:space="preserve"> PAGEREF _Toc435690672 \h </w:delInstrText>
        </w:r>
        <w:r>
          <w:rPr>
            <w:noProof/>
          </w:rPr>
        </w:r>
        <w:r>
          <w:rPr>
            <w:noProof/>
          </w:rPr>
          <w:fldChar w:fldCharType="separate"/>
        </w:r>
        <w:r w:rsidR="00595685">
          <w:rPr>
            <w:b/>
            <w:bCs/>
            <w:noProof/>
          </w:rPr>
          <w:delText>Error! Bookmark not defined.</w:delText>
        </w:r>
        <w:r>
          <w:rPr>
            <w:noProof/>
          </w:rPr>
          <w:fldChar w:fldCharType="end"/>
        </w:r>
      </w:del>
      <w:ins w:id="655" w:author="David Singer" w:date="2020-04-28T11:29:00Z">
        <w:r>
          <w:rPr>
            <w:noProof/>
          </w:rPr>
          <w:fldChar w:fldCharType="begin"/>
        </w:r>
        <w:r>
          <w:rPr>
            <w:noProof/>
          </w:rPr>
          <w:instrText xml:space="preserve"> PAGEREF _Toc435690672 \h </w:instrText>
        </w:r>
      </w:ins>
      <w:r>
        <w:rPr>
          <w:noProof/>
        </w:rPr>
      </w:r>
      <w:ins w:id="656" w:author="David Singer" w:date="2020-04-28T11:29:00Z">
        <w:r>
          <w:rPr>
            <w:noProof/>
          </w:rPr>
          <w:fldChar w:fldCharType="separate"/>
        </w:r>
        <w:r w:rsidR="00B5637D">
          <w:rPr>
            <w:b/>
            <w:bCs/>
            <w:noProof/>
          </w:rPr>
          <w:t>Error! Bookmark not defined.</w:t>
        </w:r>
        <w:r>
          <w:rPr>
            <w:noProof/>
          </w:rPr>
          <w:fldChar w:fldCharType="end"/>
        </w:r>
      </w:ins>
    </w:p>
    <w:p w14:paraId="6CEB6E5F" w14:textId="77777777" w:rsidR="00170647" w:rsidRDefault="00170647" w:rsidP="00170647"/>
    <w:p w14:paraId="1EF62CA6" w14:textId="77777777" w:rsidR="00170647" w:rsidRDefault="00170647" w:rsidP="00170647">
      <w:r>
        <w:lastRenderedPageBreak/>
        <w:t>And Annex C:</w:t>
      </w:r>
    </w:p>
    <w:p w14:paraId="651B92C7" w14:textId="02C01391" w:rsidR="00170647" w:rsidRPr="00010C07" w:rsidRDefault="00170647" w:rsidP="00170647">
      <w:pPr>
        <w:pStyle w:val="TOC1"/>
        <w:rPr>
          <w:rFonts w:ascii="Calibri" w:hAnsi="Calibri"/>
          <w:b w:val="0"/>
          <w:sz w:val="24"/>
        </w:rPr>
      </w:pPr>
      <w:r w:rsidRPr="009550CD">
        <w:rPr>
          <w:rFonts w:ascii="Arial" w:hAnsi="Arial"/>
          <w:noProof/>
        </w:rPr>
        <w:t>Annex C</w:t>
      </w:r>
      <w:r w:rsidRPr="009550CD">
        <w:rPr>
          <w:b w:val="0"/>
          <w:noProof/>
        </w:rPr>
        <w:t xml:space="preserve"> (informative) </w:t>
      </w:r>
      <w:r>
        <w:rPr>
          <w:noProof/>
        </w:rPr>
        <w:t xml:space="preserve"> Guidelines on deriving from this specification</w:t>
      </w:r>
      <w:r>
        <w:rPr>
          <w:noProof/>
        </w:rPr>
        <w:tab/>
      </w:r>
      <w:del w:id="657" w:author="David Singer" w:date="2020-04-28T11:29:00Z">
        <w:r>
          <w:rPr>
            <w:noProof/>
          </w:rPr>
          <w:fldChar w:fldCharType="begin"/>
        </w:r>
        <w:r>
          <w:rPr>
            <w:noProof/>
          </w:rPr>
          <w:delInstrText xml:space="preserve"> PAGEREF _Toc435690674 \h </w:delInstrText>
        </w:r>
        <w:r>
          <w:rPr>
            <w:noProof/>
          </w:rPr>
        </w:r>
        <w:r>
          <w:rPr>
            <w:noProof/>
          </w:rPr>
          <w:fldChar w:fldCharType="separate"/>
        </w:r>
        <w:r w:rsidR="00595685">
          <w:rPr>
            <w:b w:val="0"/>
            <w:bCs w:val="0"/>
            <w:noProof/>
          </w:rPr>
          <w:delText>Error! Bookmark not defined.</w:delText>
        </w:r>
        <w:r>
          <w:rPr>
            <w:noProof/>
          </w:rPr>
          <w:fldChar w:fldCharType="end"/>
        </w:r>
      </w:del>
      <w:ins w:id="658" w:author="David Singer" w:date="2020-04-28T11:29:00Z">
        <w:r>
          <w:rPr>
            <w:noProof/>
          </w:rPr>
          <w:fldChar w:fldCharType="begin"/>
        </w:r>
        <w:r>
          <w:rPr>
            <w:noProof/>
          </w:rPr>
          <w:instrText xml:space="preserve"> PAGEREF _Toc435690674 \h </w:instrText>
        </w:r>
      </w:ins>
      <w:r>
        <w:rPr>
          <w:noProof/>
        </w:rPr>
      </w:r>
      <w:ins w:id="659" w:author="David Singer" w:date="2020-04-28T11:29:00Z">
        <w:r>
          <w:rPr>
            <w:noProof/>
          </w:rPr>
          <w:fldChar w:fldCharType="separate"/>
        </w:r>
        <w:r w:rsidR="00B5637D">
          <w:rPr>
            <w:b w:val="0"/>
            <w:bCs w:val="0"/>
            <w:noProof/>
          </w:rPr>
          <w:t>Error! Bookmark not defined.</w:t>
        </w:r>
        <w:r>
          <w:rPr>
            <w:noProof/>
          </w:rPr>
          <w:fldChar w:fldCharType="end"/>
        </w:r>
      </w:ins>
    </w:p>
    <w:p w14:paraId="6DDAB827" w14:textId="1DBB5587" w:rsidR="00170647" w:rsidRPr="002E3305" w:rsidRDefault="00170647" w:rsidP="00170647">
      <w:pPr>
        <w:pStyle w:val="TOC2"/>
        <w:rPr>
          <w:rFonts w:ascii="Calibri" w:hAnsi="Calibri"/>
          <w:b/>
          <w:sz w:val="24"/>
        </w:rPr>
      </w:pPr>
      <w:r>
        <w:rPr>
          <w:noProof/>
        </w:rPr>
        <w:t>C.1</w:t>
      </w:r>
      <w:r w:rsidRPr="00010C07">
        <w:rPr>
          <w:rFonts w:ascii="Calibri" w:hAnsi="Calibri"/>
          <w:sz w:val="24"/>
        </w:rPr>
        <w:tab/>
      </w:r>
      <w:r>
        <w:rPr>
          <w:noProof/>
        </w:rPr>
        <w:t>Introduction</w:t>
      </w:r>
      <w:r>
        <w:rPr>
          <w:noProof/>
        </w:rPr>
        <w:tab/>
      </w:r>
      <w:del w:id="660" w:author="David Singer" w:date="2020-04-28T11:29:00Z">
        <w:r>
          <w:rPr>
            <w:noProof/>
          </w:rPr>
          <w:fldChar w:fldCharType="begin"/>
        </w:r>
        <w:r>
          <w:rPr>
            <w:noProof/>
          </w:rPr>
          <w:delInstrText xml:space="preserve"> PAGEREF _Toc435690675 \h </w:delInstrText>
        </w:r>
        <w:r>
          <w:rPr>
            <w:noProof/>
          </w:rPr>
        </w:r>
        <w:r>
          <w:rPr>
            <w:noProof/>
          </w:rPr>
          <w:fldChar w:fldCharType="separate"/>
        </w:r>
        <w:r w:rsidR="00595685">
          <w:rPr>
            <w:b/>
            <w:bCs/>
            <w:noProof/>
          </w:rPr>
          <w:delText>Error! Bookmark not defined.</w:delText>
        </w:r>
        <w:r>
          <w:rPr>
            <w:noProof/>
          </w:rPr>
          <w:fldChar w:fldCharType="end"/>
        </w:r>
      </w:del>
      <w:ins w:id="661" w:author="David Singer" w:date="2020-04-28T11:29:00Z">
        <w:r>
          <w:rPr>
            <w:noProof/>
          </w:rPr>
          <w:fldChar w:fldCharType="begin"/>
        </w:r>
        <w:r>
          <w:rPr>
            <w:noProof/>
          </w:rPr>
          <w:instrText xml:space="preserve"> PAGEREF _Toc435690675 \h </w:instrText>
        </w:r>
      </w:ins>
      <w:r>
        <w:rPr>
          <w:noProof/>
        </w:rPr>
      </w:r>
      <w:ins w:id="662" w:author="David Singer" w:date="2020-04-28T11:29:00Z">
        <w:r>
          <w:rPr>
            <w:noProof/>
          </w:rPr>
          <w:fldChar w:fldCharType="separate"/>
        </w:r>
        <w:r w:rsidR="00B5637D">
          <w:rPr>
            <w:b/>
            <w:bCs/>
            <w:noProof/>
          </w:rPr>
          <w:t>Error! Bookmark not defined.</w:t>
        </w:r>
        <w:r>
          <w:rPr>
            <w:noProof/>
          </w:rPr>
          <w:fldChar w:fldCharType="end"/>
        </w:r>
      </w:ins>
    </w:p>
    <w:p w14:paraId="7AD7A487" w14:textId="36CCEA32" w:rsidR="00170647" w:rsidRPr="002E3305" w:rsidRDefault="00170647" w:rsidP="00170647">
      <w:pPr>
        <w:pStyle w:val="TOC2"/>
        <w:rPr>
          <w:rFonts w:ascii="Calibri" w:hAnsi="Calibri"/>
          <w:b/>
          <w:sz w:val="24"/>
        </w:rPr>
      </w:pPr>
      <w:r>
        <w:rPr>
          <w:noProof/>
        </w:rPr>
        <w:t>C.2</w:t>
      </w:r>
      <w:r w:rsidRPr="00010C07">
        <w:rPr>
          <w:rFonts w:ascii="Calibri" w:hAnsi="Calibri"/>
          <w:sz w:val="24"/>
        </w:rPr>
        <w:tab/>
      </w:r>
      <w:r>
        <w:rPr>
          <w:noProof/>
        </w:rPr>
        <w:t>General Principles</w:t>
      </w:r>
      <w:r>
        <w:rPr>
          <w:noProof/>
        </w:rPr>
        <w:tab/>
      </w:r>
      <w:del w:id="663" w:author="David Singer" w:date="2020-04-28T11:29:00Z">
        <w:r>
          <w:rPr>
            <w:noProof/>
          </w:rPr>
          <w:fldChar w:fldCharType="begin"/>
        </w:r>
        <w:r>
          <w:rPr>
            <w:noProof/>
          </w:rPr>
          <w:delInstrText xml:space="preserve"> PAGEREF _Toc435690676 \h </w:delInstrText>
        </w:r>
        <w:r>
          <w:rPr>
            <w:noProof/>
          </w:rPr>
        </w:r>
        <w:r>
          <w:rPr>
            <w:noProof/>
          </w:rPr>
          <w:fldChar w:fldCharType="separate"/>
        </w:r>
        <w:r w:rsidR="00595685">
          <w:rPr>
            <w:b/>
            <w:bCs/>
            <w:noProof/>
          </w:rPr>
          <w:delText>Error! Bookmark not defined.</w:delText>
        </w:r>
        <w:r>
          <w:rPr>
            <w:noProof/>
          </w:rPr>
          <w:fldChar w:fldCharType="end"/>
        </w:r>
      </w:del>
      <w:ins w:id="664" w:author="David Singer" w:date="2020-04-28T11:29:00Z">
        <w:r>
          <w:rPr>
            <w:noProof/>
          </w:rPr>
          <w:fldChar w:fldCharType="begin"/>
        </w:r>
        <w:r>
          <w:rPr>
            <w:noProof/>
          </w:rPr>
          <w:instrText xml:space="preserve"> PAGEREF _Toc435690676 \h </w:instrText>
        </w:r>
      </w:ins>
      <w:r>
        <w:rPr>
          <w:noProof/>
        </w:rPr>
      </w:r>
      <w:ins w:id="665" w:author="David Singer" w:date="2020-04-28T11:29:00Z">
        <w:r>
          <w:rPr>
            <w:noProof/>
          </w:rPr>
          <w:fldChar w:fldCharType="separate"/>
        </w:r>
        <w:r w:rsidR="00B5637D">
          <w:rPr>
            <w:b/>
            <w:bCs/>
            <w:noProof/>
          </w:rPr>
          <w:t>Error! Bookmark not defined.</w:t>
        </w:r>
        <w:r>
          <w:rPr>
            <w:noProof/>
          </w:rPr>
          <w:fldChar w:fldCharType="end"/>
        </w:r>
      </w:ins>
    </w:p>
    <w:p w14:paraId="3DCFD2B1" w14:textId="6E415BF3" w:rsidR="00170647" w:rsidRPr="002E3305" w:rsidRDefault="00170647" w:rsidP="00170647">
      <w:pPr>
        <w:pStyle w:val="TOC3"/>
        <w:rPr>
          <w:rFonts w:ascii="Calibri" w:hAnsi="Calibri"/>
          <w:b/>
          <w:sz w:val="24"/>
        </w:rPr>
      </w:pPr>
      <w:r>
        <w:rPr>
          <w:noProof/>
        </w:rPr>
        <w:t>C.2.1</w:t>
      </w:r>
      <w:r w:rsidRPr="00010C07">
        <w:rPr>
          <w:rFonts w:ascii="Calibri" w:hAnsi="Calibri"/>
          <w:sz w:val="24"/>
        </w:rPr>
        <w:tab/>
      </w:r>
      <w:r>
        <w:rPr>
          <w:noProof/>
        </w:rPr>
        <w:t>General</w:t>
      </w:r>
      <w:r>
        <w:rPr>
          <w:noProof/>
        </w:rPr>
        <w:tab/>
      </w:r>
      <w:del w:id="666" w:author="David Singer" w:date="2020-04-28T11:29:00Z">
        <w:r>
          <w:rPr>
            <w:noProof/>
          </w:rPr>
          <w:fldChar w:fldCharType="begin"/>
        </w:r>
        <w:r>
          <w:rPr>
            <w:noProof/>
          </w:rPr>
          <w:delInstrText xml:space="preserve"> PAGEREF _Toc435690677 \h </w:delInstrText>
        </w:r>
        <w:r>
          <w:rPr>
            <w:noProof/>
          </w:rPr>
        </w:r>
        <w:r>
          <w:rPr>
            <w:noProof/>
          </w:rPr>
          <w:fldChar w:fldCharType="separate"/>
        </w:r>
        <w:r w:rsidR="00595685">
          <w:rPr>
            <w:b/>
            <w:bCs/>
            <w:noProof/>
          </w:rPr>
          <w:delText>Error! Bookmark not defined.</w:delText>
        </w:r>
        <w:r>
          <w:rPr>
            <w:noProof/>
          </w:rPr>
          <w:fldChar w:fldCharType="end"/>
        </w:r>
      </w:del>
      <w:ins w:id="667" w:author="David Singer" w:date="2020-04-28T11:29:00Z">
        <w:r>
          <w:rPr>
            <w:noProof/>
          </w:rPr>
          <w:fldChar w:fldCharType="begin"/>
        </w:r>
        <w:r>
          <w:rPr>
            <w:noProof/>
          </w:rPr>
          <w:instrText xml:space="preserve"> PAGEREF _Toc435690677 \h </w:instrText>
        </w:r>
      </w:ins>
      <w:r>
        <w:rPr>
          <w:noProof/>
        </w:rPr>
      </w:r>
      <w:ins w:id="668" w:author="David Singer" w:date="2020-04-28T11:29:00Z">
        <w:r>
          <w:rPr>
            <w:noProof/>
          </w:rPr>
          <w:fldChar w:fldCharType="separate"/>
        </w:r>
        <w:r w:rsidR="00B5637D">
          <w:rPr>
            <w:b/>
            <w:bCs/>
            <w:noProof/>
          </w:rPr>
          <w:t>Error! Bookmark not defined.</w:t>
        </w:r>
        <w:r>
          <w:rPr>
            <w:noProof/>
          </w:rPr>
          <w:fldChar w:fldCharType="end"/>
        </w:r>
      </w:ins>
    </w:p>
    <w:p w14:paraId="68D2AFAF" w14:textId="5C7166AC" w:rsidR="00170647" w:rsidRPr="002E3305" w:rsidRDefault="00170647" w:rsidP="00170647">
      <w:pPr>
        <w:pStyle w:val="TOC3"/>
        <w:rPr>
          <w:rFonts w:ascii="Calibri" w:hAnsi="Calibri"/>
          <w:b/>
          <w:sz w:val="24"/>
        </w:rPr>
      </w:pPr>
      <w:r>
        <w:rPr>
          <w:noProof/>
        </w:rPr>
        <w:t>C.2.2</w:t>
      </w:r>
      <w:r w:rsidRPr="00010C07">
        <w:rPr>
          <w:rFonts w:ascii="Calibri" w:hAnsi="Calibri"/>
          <w:sz w:val="24"/>
        </w:rPr>
        <w:tab/>
      </w:r>
      <w:r>
        <w:rPr>
          <w:noProof/>
        </w:rPr>
        <w:t>Base layer operations</w:t>
      </w:r>
      <w:r>
        <w:rPr>
          <w:noProof/>
        </w:rPr>
        <w:tab/>
      </w:r>
      <w:del w:id="669" w:author="David Singer" w:date="2020-04-28T11:29:00Z">
        <w:r>
          <w:rPr>
            <w:noProof/>
          </w:rPr>
          <w:fldChar w:fldCharType="begin"/>
        </w:r>
        <w:r>
          <w:rPr>
            <w:noProof/>
          </w:rPr>
          <w:delInstrText xml:space="preserve"> PAGEREF _Toc435690678 \h </w:delInstrText>
        </w:r>
        <w:r>
          <w:rPr>
            <w:noProof/>
          </w:rPr>
        </w:r>
        <w:r>
          <w:rPr>
            <w:noProof/>
          </w:rPr>
          <w:fldChar w:fldCharType="separate"/>
        </w:r>
        <w:r w:rsidR="00595685">
          <w:rPr>
            <w:b/>
            <w:bCs/>
            <w:noProof/>
          </w:rPr>
          <w:delText>Error! Bookmark not defined.</w:delText>
        </w:r>
        <w:r>
          <w:rPr>
            <w:noProof/>
          </w:rPr>
          <w:fldChar w:fldCharType="end"/>
        </w:r>
      </w:del>
      <w:ins w:id="670" w:author="David Singer" w:date="2020-04-28T11:29:00Z">
        <w:r>
          <w:rPr>
            <w:noProof/>
          </w:rPr>
          <w:fldChar w:fldCharType="begin"/>
        </w:r>
        <w:r>
          <w:rPr>
            <w:noProof/>
          </w:rPr>
          <w:instrText xml:space="preserve"> PAGEREF _Toc435690678 \h </w:instrText>
        </w:r>
      </w:ins>
      <w:r>
        <w:rPr>
          <w:noProof/>
        </w:rPr>
      </w:r>
      <w:ins w:id="671" w:author="David Singer" w:date="2020-04-28T11:29:00Z">
        <w:r>
          <w:rPr>
            <w:noProof/>
          </w:rPr>
          <w:fldChar w:fldCharType="separate"/>
        </w:r>
        <w:r w:rsidR="00B5637D">
          <w:rPr>
            <w:b/>
            <w:bCs/>
            <w:noProof/>
          </w:rPr>
          <w:t>Error! Bookmark not defined.</w:t>
        </w:r>
        <w:r>
          <w:rPr>
            <w:noProof/>
          </w:rPr>
          <w:fldChar w:fldCharType="end"/>
        </w:r>
      </w:ins>
    </w:p>
    <w:p w14:paraId="75AAAF2D" w14:textId="057CB5D2" w:rsidR="00170647" w:rsidRPr="002E3305" w:rsidRDefault="00170647" w:rsidP="00170647">
      <w:pPr>
        <w:pStyle w:val="TOC2"/>
        <w:rPr>
          <w:rFonts w:ascii="Calibri" w:hAnsi="Calibri"/>
          <w:b/>
          <w:sz w:val="24"/>
          <w:lang w:val="fr-FR"/>
        </w:rPr>
      </w:pPr>
      <w:r w:rsidRPr="00AA6BAB">
        <w:rPr>
          <w:noProof/>
          <w:lang w:val="fr-FR"/>
        </w:rPr>
        <w:t>C.3</w:t>
      </w:r>
      <w:r w:rsidRPr="00010C07">
        <w:rPr>
          <w:rFonts w:ascii="Calibri" w:hAnsi="Calibri"/>
          <w:sz w:val="24"/>
          <w:lang w:val="fr-FR"/>
        </w:rPr>
        <w:tab/>
      </w:r>
      <w:r w:rsidRPr="00AA6BAB">
        <w:rPr>
          <w:noProof/>
          <w:lang w:val="fr-FR"/>
        </w:rPr>
        <w:t>Boxes</w:t>
      </w:r>
      <w:r w:rsidRPr="00AA6BAB">
        <w:rPr>
          <w:noProof/>
          <w:lang w:val="fr-FR"/>
        </w:rPr>
        <w:tab/>
      </w:r>
      <w:del w:id="672" w:author="David Singer" w:date="2020-04-28T11:29:00Z">
        <w:r>
          <w:rPr>
            <w:noProof/>
          </w:rPr>
          <w:fldChar w:fldCharType="begin"/>
        </w:r>
        <w:r w:rsidRPr="00AA6BAB">
          <w:rPr>
            <w:noProof/>
            <w:lang w:val="fr-FR"/>
          </w:rPr>
          <w:delInstrText xml:space="preserve"> PAGEREF _Toc435690679 \h </w:delInstrText>
        </w:r>
        <w:r>
          <w:rPr>
            <w:noProof/>
          </w:rPr>
        </w:r>
        <w:r>
          <w:rPr>
            <w:noProof/>
          </w:rPr>
          <w:fldChar w:fldCharType="separate"/>
        </w:r>
        <w:r w:rsidR="00595685">
          <w:rPr>
            <w:b/>
            <w:bCs/>
            <w:noProof/>
          </w:rPr>
          <w:delText>Error! Bookmark not defined.</w:delText>
        </w:r>
        <w:r>
          <w:rPr>
            <w:noProof/>
          </w:rPr>
          <w:fldChar w:fldCharType="end"/>
        </w:r>
      </w:del>
      <w:ins w:id="673" w:author="David Singer" w:date="2020-04-28T11:29:00Z">
        <w:r>
          <w:rPr>
            <w:noProof/>
          </w:rPr>
          <w:fldChar w:fldCharType="begin"/>
        </w:r>
        <w:r w:rsidRPr="00AA6BAB">
          <w:rPr>
            <w:noProof/>
            <w:lang w:val="fr-FR"/>
          </w:rPr>
          <w:instrText xml:space="preserve"> PAGEREF _Toc435690679 \h </w:instrText>
        </w:r>
      </w:ins>
      <w:r>
        <w:rPr>
          <w:noProof/>
        </w:rPr>
      </w:r>
      <w:ins w:id="674" w:author="David Singer" w:date="2020-04-28T11:29:00Z">
        <w:r>
          <w:rPr>
            <w:noProof/>
          </w:rPr>
          <w:fldChar w:fldCharType="separate"/>
        </w:r>
        <w:r w:rsidR="00B5637D">
          <w:rPr>
            <w:b/>
            <w:bCs/>
            <w:noProof/>
          </w:rPr>
          <w:t>Error! Bookmark not defined.</w:t>
        </w:r>
        <w:r>
          <w:rPr>
            <w:noProof/>
          </w:rPr>
          <w:fldChar w:fldCharType="end"/>
        </w:r>
      </w:ins>
    </w:p>
    <w:p w14:paraId="300F530D" w14:textId="1C57EAE5" w:rsidR="00170647" w:rsidRPr="002E3305" w:rsidRDefault="00170647" w:rsidP="00170647">
      <w:pPr>
        <w:pStyle w:val="TOC2"/>
        <w:rPr>
          <w:rFonts w:ascii="Calibri" w:hAnsi="Calibri"/>
          <w:b/>
          <w:sz w:val="24"/>
          <w:lang w:val="fr-FR"/>
        </w:rPr>
      </w:pPr>
      <w:r w:rsidRPr="00AA6BAB">
        <w:rPr>
          <w:noProof/>
          <w:lang w:val="fr-FR"/>
        </w:rPr>
        <w:t>C.4</w:t>
      </w:r>
      <w:r w:rsidRPr="00010C07">
        <w:rPr>
          <w:rFonts w:ascii="Calibri" w:hAnsi="Calibri"/>
          <w:sz w:val="24"/>
          <w:lang w:val="fr-FR"/>
        </w:rPr>
        <w:tab/>
      </w:r>
      <w:r w:rsidRPr="00AA6BAB">
        <w:rPr>
          <w:noProof/>
          <w:lang w:val="fr-FR"/>
        </w:rPr>
        <w:t>Brand Identifiers</w:t>
      </w:r>
      <w:r w:rsidRPr="00AA6BAB">
        <w:rPr>
          <w:noProof/>
          <w:lang w:val="fr-FR"/>
        </w:rPr>
        <w:tab/>
      </w:r>
      <w:del w:id="675" w:author="David Singer" w:date="2020-04-28T11:29:00Z">
        <w:r>
          <w:rPr>
            <w:noProof/>
          </w:rPr>
          <w:fldChar w:fldCharType="begin"/>
        </w:r>
        <w:r w:rsidRPr="00AA6BAB">
          <w:rPr>
            <w:noProof/>
            <w:lang w:val="fr-FR"/>
          </w:rPr>
          <w:delInstrText xml:space="preserve"> PAGEREF _Toc435690680 \h </w:delInstrText>
        </w:r>
        <w:r>
          <w:rPr>
            <w:noProof/>
          </w:rPr>
        </w:r>
        <w:r>
          <w:rPr>
            <w:noProof/>
          </w:rPr>
          <w:fldChar w:fldCharType="separate"/>
        </w:r>
        <w:r w:rsidR="00595685">
          <w:rPr>
            <w:b/>
            <w:bCs/>
            <w:noProof/>
          </w:rPr>
          <w:delText>Error! Bookmark not defined.</w:delText>
        </w:r>
        <w:r>
          <w:rPr>
            <w:noProof/>
          </w:rPr>
          <w:fldChar w:fldCharType="end"/>
        </w:r>
      </w:del>
      <w:ins w:id="676" w:author="David Singer" w:date="2020-04-28T11:29:00Z">
        <w:r>
          <w:rPr>
            <w:noProof/>
          </w:rPr>
          <w:fldChar w:fldCharType="begin"/>
        </w:r>
        <w:r w:rsidRPr="00AA6BAB">
          <w:rPr>
            <w:noProof/>
            <w:lang w:val="fr-FR"/>
          </w:rPr>
          <w:instrText xml:space="preserve"> PAGEREF _Toc435690680 \h </w:instrText>
        </w:r>
      </w:ins>
      <w:r>
        <w:rPr>
          <w:noProof/>
        </w:rPr>
      </w:r>
      <w:ins w:id="677" w:author="David Singer" w:date="2020-04-28T11:29:00Z">
        <w:r>
          <w:rPr>
            <w:noProof/>
          </w:rPr>
          <w:fldChar w:fldCharType="separate"/>
        </w:r>
        <w:r w:rsidR="00B5637D">
          <w:rPr>
            <w:b/>
            <w:bCs/>
            <w:noProof/>
          </w:rPr>
          <w:t>Error! Bookmark not defined.</w:t>
        </w:r>
        <w:r>
          <w:rPr>
            <w:noProof/>
          </w:rPr>
          <w:fldChar w:fldCharType="end"/>
        </w:r>
      </w:ins>
    </w:p>
    <w:p w14:paraId="56F1DD62" w14:textId="73DB101B" w:rsidR="00170647" w:rsidRPr="002E3305" w:rsidRDefault="00170647" w:rsidP="00170647">
      <w:pPr>
        <w:pStyle w:val="TOC3"/>
        <w:rPr>
          <w:rFonts w:ascii="Calibri" w:hAnsi="Calibri"/>
          <w:b/>
          <w:sz w:val="24"/>
        </w:rPr>
      </w:pPr>
      <w:r>
        <w:rPr>
          <w:noProof/>
        </w:rPr>
        <w:t>C.4.1</w:t>
      </w:r>
      <w:r w:rsidRPr="00010C07">
        <w:rPr>
          <w:rFonts w:ascii="Calibri" w:hAnsi="Calibri"/>
          <w:sz w:val="24"/>
        </w:rPr>
        <w:tab/>
      </w:r>
      <w:r>
        <w:rPr>
          <w:noProof/>
        </w:rPr>
        <w:t>Introduction</w:t>
      </w:r>
      <w:r>
        <w:rPr>
          <w:noProof/>
        </w:rPr>
        <w:tab/>
      </w:r>
      <w:del w:id="678" w:author="David Singer" w:date="2020-04-28T11:29:00Z">
        <w:r>
          <w:rPr>
            <w:noProof/>
          </w:rPr>
          <w:fldChar w:fldCharType="begin"/>
        </w:r>
        <w:r>
          <w:rPr>
            <w:noProof/>
          </w:rPr>
          <w:delInstrText xml:space="preserve"> PAGEREF _Toc435690681 \h </w:delInstrText>
        </w:r>
        <w:r>
          <w:rPr>
            <w:noProof/>
          </w:rPr>
        </w:r>
        <w:r>
          <w:rPr>
            <w:noProof/>
          </w:rPr>
          <w:fldChar w:fldCharType="separate"/>
        </w:r>
        <w:r w:rsidR="00595685">
          <w:rPr>
            <w:b/>
            <w:bCs/>
            <w:noProof/>
          </w:rPr>
          <w:delText>Error! Bookmark not defined.</w:delText>
        </w:r>
        <w:r>
          <w:rPr>
            <w:noProof/>
          </w:rPr>
          <w:fldChar w:fldCharType="end"/>
        </w:r>
      </w:del>
      <w:ins w:id="679" w:author="David Singer" w:date="2020-04-28T11:29:00Z">
        <w:r>
          <w:rPr>
            <w:noProof/>
          </w:rPr>
          <w:fldChar w:fldCharType="begin"/>
        </w:r>
        <w:r>
          <w:rPr>
            <w:noProof/>
          </w:rPr>
          <w:instrText xml:space="preserve"> PAGEREF _Toc435690681 \h </w:instrText>
        </w:r>
      </w:ins>
      <w:r>
        <w:rPr>
          <w:noProof/>
        </w:rPr>
      </w:r>
      <w:ins w:id="680" w:author="David Singer" w:date="2020-04-28T11:29:00Z">
        <w:r>
          <w:rPr>
            <w:noProof/>
          </w:rPr>
          <w:fldChar w:fldCharType="separate"/>
        </w:r>
        <w:r w:rsidR="00B5637D">
          <w:rPr>
            <w:b/>
            <w:bCs/>
            <w:noProof/>
          </w:rPr>
          <w:t>Error! Bookmark not defined.</w:t>
        </w:r>
        <w:r>
          <w:rPr>
            <w:noProof/>
          </w:rPr>
          <w:fldChar w:fldCharType="end"/>
        </w:r>
      </w:ins>
    </w:p>
    <w:p w14:paraId="17C6D344" w14:textId="3605CF80" w:rsidR="00170647" w:rsidRPr="002E3305" w:rsidRDefault="00170647" w:rsidP="00170647">
      <w:pPr>
        <w:pStyle w:val="TOC3"/>
        <w:rPr>
          <w:rFonts w:ascii="Calibri" w:hAnsi="Calibri"/>
          <w:b/>
          <w:sz w:val="24"/>
        </w:rPr>
      </w:pPr>
      <w:r>
        <w:rPr>
          <w:noProof/>
        </w:rPr>
        <w:t>C.4.2</w:t>
      </w:r>
      <w:r w:rsidRPr="00010C07">
        <w:rPr>
          <w:rFonts w:ascii="Calibri" w:hAnsi="Calibri"/>
          <w:sz w:val="24"/>
        </w:rPr>
        <w:tab/>
      </w:r>
      <w:r>
        <w:rPr>
          <w:noProof/>
        </w:rPr>
        <w:t>Usage of the Brand</w:t>
      </w:r>
      <w:r>
        <w:rPr>
          <w:noProof/>
        </w:rPr>
        <w:tab/>
      </w:r>
      <w:del w:id="681" w:author="David Singer" w:date="2020-04-28T11:29:00Z">
        <w:r>
          <w:rPr>
            <w:noProof/>
          </w:rPr>
          <w:fldChar w:fldCharType="begin"/>
        </w:r>
        <w:r>
          <w:rPr>
            <w:noProof/>
          </w:rPr>
          <w:delInstrText xml:space="preserve"> PAGEREF _Toc435690682 \h </w:delInstrText>
        </w:r>
        <w:r>
          <w:rPr>
            <w:noProof/>
          </w:rPr>
        </w:r>
        <w:r>
          <w:rPr>
            <w:noProof/>
          </w:rPr>
          <w:fldChar w:fldCharType="separate"/>
        </w:r>
        <w:r w:rsidR="00595685">
          <w:rPr>
            <w:b/>
            <w:bCs/>
            <w:noProof/>
          </w:rPr>
          <w:delText>Error! Bookmark not defined.</w:delText>
        </w:r>
        <w:r>
          <w:rPr>
            <w:noProof/>
          </w:rPr>
          <w:fldChar w:fldCharType="end"/>
        </w:r>
      </w:del>
      <w:ins w:id="682" w:author="David Singer" w:date="2020-04-28T11:29:00Z">
        <w:r>
          <w:rPr>
            <w:noProof/>
          </w:rPr>
          <w:fldChar w:fldCharType="begin"/>
        </w:r>
        <w:r>
          <w:rPr>
            <w:noProof/>
          </w:rPr>
          <w:instrText xml:space="preserve"> PAGEREF _Toc435690682 \h </w:instrText>
        </w:r>
      </w:ins>
      <w:r>
        <w:rPr>
          <w:noProof/>
        </w:rPr>
      </w:r>
      <w:ins w:id="683" w:author="David Singer" w:date="2020-04-28T11:29:00Z">
        <w:r>
          <w:rPr>
            <w:noProof/>
          </w:rPr>
          <w:fldChar w:fldCharType="separate"/>
        </w:r>
        <w:r w:rsidR="00B5637D">
          <w:rPr>
            <w:b/>
            <w:bCs/>
            <w:noProof/>
          </w:rPr>
          <w:t>Error! Bookmark not defined.</w:t>
        </w:r>
        <w:r>
          <w:rPr>
            <w:noProof/>
          </w:rPr>
          <w:fldChar w:fldCharType="end"/>
        </w:r>
      </w:ins>
    </w:p>
    <w:p w14:paraId="41A3A94D" w14:textId="17F6265D" w:rsidR="00170647" w:rsidRPr="002E3305" w:rsidRDefault="00170647" w:rsidP="00170647">
      <w:pPr>
        <w:pStyle w:val="TOC3"/>
        <w:rPr>
          <w:rFonts w:ascii="Calibri" w:hAnsi="Calibri"/>
          <w:b/>
          <w:sz w:val="24"/>
        </w:rPr>
      </w:pPr>
      <w:r>
        <w:rPr>
          <w:noProof/>
        </w:rPr>
        <w:t>C.4.3</w:t>
      </w:r>
      <w:r w:rsidRPr="00010C07">
        <w:rPr>
          <w:rFonts w:ascii="Calibri" w:hAnsi="Calibri"/>
          <w:sz w:val="24"/>
        </w:rPr>
        <w:tab/>
      </w:r>
      <w:r>
        <w:rPr>
          <w:noProof/>
        </w:rPr>
        <w:t>Introduction of a new brand</w:t>
      </w:r>
      <w:r>
        <w:rPr>
          <w:noProof/>
        </w:rPr>
        <w:tab/>
      </w:r>
      <w:del w:id="684" w:author="David Singer" w:date="2020-04-28T11:29:00Z">
        <w:r>
          <w:rPr>
            <w:noProof/>
          </w:rPr>
          <w:fldChar w:fldCharType="begin"/>
        </w:r>
        <w:r>
          <w:rPr>
            <w:noProof/>
          </w:rPr>
          <w:delInstrText xml:space="preserve"> PAGEREF _Toc435690683 \h </w:delInstrText>
        </w:r>
        <w:r>
          <w:rPr>
            <w:noProof/>
          </w:rPr>
        </w:r>
        <w:r>
          <w:rPr>
            <w:noProof/>
          </w:rPr>
          <w:fldChar w:fldCharType="separate"/>
        </w:r>
        <w:r w:rsidR="00595685">
          <w:rPr>
            <w:b/>
            <w:bCs/>
            <w:noProof/>
          </w:rPr>
          <w:delText>Error! Bookmark not defined.</w:delText>
        </w:r>
        <w:r>
          <w:rPr>
            <w:noProof/>
          </w:rPr>
          <w:fldChar w:fldCharType="end"/>
        </w:r>
      </w:del>
      <w:ins w:id="685" w:author="David Singer" w:date="2020-04-28T11:29:00Z">
        <w:r>
          <w:rPr>
            <w:noProof/>
          </w:rPr>
          <w:fldChar w:fldCharType="begin"/>
        </w:r>
        <w:r>
          <w:rPr>
            <w:noProof/>
          </w:rPr>
          <w:instrText xml:space="preserve"> PAGEREF _Toc435690683 \h </w:instrText>
        </w:r>
      </w:ins>
      <w:r>
        <w:rPr>
          <w:noProof/>
        </w:rPr>
      </w:r>
      <w:ins w:id="686" w:author="David Singer" w:date="2020-04-28T11:29:00Z">
        <w:r>
          <w:rPr>
            <w:noProof/>
          </w:rPr>
          <w:fldChar w:fldCharType="separate"/>
        </w:r>
        <w:r w:rsidR="00B5637D">
          <w:rPr>
            <w:b/>
            <w:bCs/>
            <w:noProof/>
          </w:rPr>
          <w:t>Error! Bookmark not defined.</w:t>
        </w:r>
        <w:r>
          <w:rPr>
            <w:noProof/>
          </w:rPr>
          <w:fldChar w:fldCharType="end"/>
        </w:r>
      </w:ins>
    </w:p>
    <w:p w14:paraId="3EA2C165" w14:textId="592A6E7D" w:rsidR="00170647" w:rsidRPr="002E3305" w:rsidRDefault="00170647" w:rsidP="00170647">
      <w:pPr>
        <w:pStyle w:val="TOC3"/>
        <w:rPr>
          <w:rFonts w:ascii="Calibri" w:hAnsi="Calibri"/>
          <w:b/>
          <w:sz w:val="24"/>
        </w:rPr>
      </w:pPr>
      <w:r>
        <w:rPr>
          <w:noProof/>
        </w:rPr>
        <w:t>C.4.4</w:t>
      </w:r>
      <w:r w:rsidRPr="00010C07">
        <w:rPr>
          <w:rFonts w:ascii="Calibri" w:hAnsi="Calibri"/>
          <w:sz w:val="24"/>
        </w:rPr>
        <w:tab/>
      </w:r>
      <w:r>
        <w:rPr>
          <w:noProof/>
        </w:rPr>
        <w:t>Player Guideline</w:t>
      </w:r>
      <w:r>
        <w:rPr>
          <w:noProof/>
        </w:rPr>
        <w:tab/>
      </w:r>
      <w:del w:id="687" w:author="David Singer" w:date="2020-04-28T11:29:00Z">
        <w:r>
          <w:rPr>
            <w:noProof/>
          </w:rPr>
          <w:fldChar w:fldCharType="begin"/>
        </w:r>
        <w:r>
          <w:rPr>
            <w:noProof/>
          </w:rPr>
          <w:delInstrText xml:space="preserve"> PAGEREF _Toc435690684 \h </w:delInstrText>
        </w:r>
        <w:r>
          <w:rPr>
            <w:noProof/>
          </w:rPr>
        </w:r>
        <w:r>
          <w:rPr>
            <w:noProof/>
          </w:rPr>
          <w:fldChar w:fldCharType="separate"/>
        </w:r>
        <w:r w:rsidR="00595685">
          <w:rPr>
            <w:b/>
            <w:bCs/>
            <w:noProof/>
          </w:rPr>
          <w:delText>Error! Bookmark not defined.</w:delText>
        </w:r>
        <w:r>
          <w:rPr>
            <w:noProof/>
          </w:rPr>
          <w:fldChar w:fldCharType="end"/>
        </w:r>
      </w:del>
      <w:ins w:id="688" w:author="David Singer" w:date="2020-04-28T11:29:00Z">
        <w:r>
          <w:rPr>
            <w:noProof/>
          </w:rPr>
          <w:fldChar w:fldCharType="begin"/>
        </w:r>
        <w:r>
          <w:rPr>
            <w:noProof/>
          </w:rPr>
          <w:instrText xml:space="preserve"> PAGEREF _Toc435690684 \h </w:instrText>
        </w:r>
      </w:ins>
      <w:r>
        <w:rPr>
          <w:noProof/>
        </w:rPr>
      </w:r>
      <w:ins w:id="689" w:author="David Singer" w:date="2020-04-28T11:29:00Z">
        <w:r>
          <w:rPr>
            <w:noProof/>
          </w:rPr>
          <w:fldChar w:fldCharType="separate"/>
        </w:r>
        <w:r w:rsidR="00B5637D">
          <w:rPr>
            <w:b/>
            <w:bCs/>
            <w:noProof/>
          </w:rPr>
          <w:t>Error! Bookmark not defined.</w:t>
        </w:r>
        <w:r>
          <w:rPr>
            <w:noProof/>
          </w:rPr>
          <w:fldChar w:fldCharType="end"/>
        </w:r>
      </w:ins>
    </w:p>
    <w:p w14:paraId="04E2120B" w14:textId="4BDD8DCC" w:rsidR="00170647" w:rsidRPr="002E3305" w:rsidRDefault="00170647" w:rsidP="00170647">
      <w:pPr>
        <w:pStyle w:val="TOC3"/>
        <w:rPr>
          <w:rFonts w:ascii="Calibri" w:hAnsi="Calibri"/>
          <w:b/>
          <w:sz w:val="24"/>
        </w:rPr>
      </w:pPr>
      <w:r>
        <w:rPr>
          <w:noProof/>
        </w:rPr>
        <w:t>C.4.5</w:t>
      </w:r>
      <w:r w:rsidRPr="00010C07">
        <w:rPr>
          <w:rFonts w:ascii="Calibri" w:hAnsi="Calibri"/>
          <w:sz w:val="24"/>
        </w:rPr>
        <w:tab/>
      </w:r>
      <w:r>
        <w:rPr>
          <w:noProof/>
        </w:rPr>
        <w:t>Authoring Guideline</w:t>
      </w:r>
      <w:r>
        <w:rPr>
          <w:noProof/>
        </w:rPr>
        <w:tab/>
      </w:r>
      <w:del w:id="690" w:author="David Singer" w:date="2020-04-28T11:29:00Z">
        <w:r>
          <w:rPr>
            <w:noProof/>
          </w:rPr>
          <w:fldChar w:fldCharType="begin"/>
        </w:r>
        <w:r>
          <w:rPr>
            <w:noProof/>
          </w:rPr>
          <w:delInstrText xml:space="preserve"> PAGEREF _Toc435690685 \h </w:delInstrText>
        </w:r>
        <w:r>
          <w:rPr>
            <w:noProof/>
          </w:rPr>
        </w:r>
        <w:r>
          <w:rPr>
            <w:noProof/>
          </w:rPr>
          <w:fldChar w:fldCharType="separate"/>
        </w:r>
        <w:r w:rsidR="00595685">
          <w:rPr>
            <w:b/>
            <w:bCs/>
            <w:noProof/>
          </w:rPr>
          <w:delText>Error! Bookmark not defined.</w:delText>
        </w:r>
        <w:r>
          <w:rPr>
            <w:noProof/>
          </w:rPr>
          <w:fldChar w:fldCharType="end"/>
        </w:r>
      </w:del>
      <w:ins w:id="691" w:author="David Singer" w:date="2020-04-28T11:29:00Z">
        <w:r>
          <w:rPr>
            <w:noProof/>
          </w:rPr>
          <w:fldChar w:fldCharType="begin"/>
        </w:r>
        <w:r>
          <w:rPr>
            <w:noProof/>
          </w:rPr>
          <w:instrText xml:space="preserve"> PAGEREF _Toc435690685 \h </w:instrText>
        </w:r>
      </w:ins>
      <w:r>
        <w:rPr>
          <w:noProof/>
        </w:rPr>
      </w:r>
      <w:ins w:id="692" w:author="David Singer" w:date="2020-04-28T11:29:00Z">
        <w:r>
          <w:rPr>
            <w:noProof/>
          </w:rPr>
          <w:fldChar w:fldCharType="separate"/>
        </w:r>
        <w:r w:rsidR="00B5637D">
          <w:rPr>
            <w:b/>
            <w:bCs/>
            <w:noProof/>
          </w:rPr>
          <w:t>Error! Bookmark not defined.</w:t>
        </w:r>
        <w:r>
          <w:rPr>
            <w:noProof/>
          </w:rPr>
          <w:fldChar w:fldCharType="end"/>
        </w:r>
      </w:ins>
    </w:p>
    <w:p w14:paraId="6FDAD502" w14:textId="0D95A387" w:rsidR="00170647" w:rsidRPr="002E3305" w:rsidRDefault="00170647" w:rsidP="00170647">
      <w:pPr>
        <w:pStyle w:val="TOC3"/>
        <w:rPr>
          <w:rFonts w:ascii="Calibri" w:hAnsi="Calibri"/>
          <w:b/>
          <w:sz w:val="24"/>
        </w:rPr>
      </w:pPr>
      <w:r>
        <w:rPr>
          <w:noProof/>
        </w:rPr>
        <w:t>C.4.6</w:t>
      </w:r>
      <w:r w:rsidRPr="00010C07">
        <w:rPr>
          <w:rFonts w:ascii="Calibri" w:hAnsi="Calibri"/>
          <w:sz w:val="24"/>
        </w:rPr>
        <w:tab/>
      </w:r>
      <w:r>
        <w:rPr>
          <w:noProof/>
        </w:rPr>
        <w:t>Example</w:t>
      </w:r>
      <w:r>
        <w:rPr>
          <w:noProof/>
        </w:rPr>
        <w:tab/>
      </w:r>
      <w:del w:id="693" w:author="David Singer" w:date="2020-04-28T11:29:00Z">
        <w:r>
          <w:rPr>
            <w:noProof/>
          </w:rPr>
          <w:fldChar w:fldCharType="begin"/>
        </w:r>
        <w:r>
          <w:rPr>
            <w:noProof/>
          </w:rPr>
          <w:delInstrText xml:space="preserve"> PAGEREF _Toc435690686 \h </w:delInstrText>
        </w:r>
        <w:r>
          <w:rPr>
            <w:noProof/>
          </w:rPr>
        </w:r>
        <w:r>
          <w:rPr>
            <w:noProof/>
          </w:rPr>
          <w:fldChar w:fldCharType="separate"/>
        </w:r>
        <w:r w:rsidR="00595685">
          <w:rPr>
            <w:b/>
            <w:bCs/>
            <w:noProof/>
          </w:rPr>
          <w:delText>Error! Bookmark not defined.</w:delText>
        </w:r>
        <w:r>
          <w:rPr>
            <w:noProof/>
          </w:rPr>
          <w:fldChar w:fldCharType="end"/>
        </w:r>
      </w:del>
      <w:ins w:id="694" w:author="David Singer" w:date="2020-04-28T11:29:00Z">
        <w:r>
          <w:rPr>
            <w:noProof/>
          </w:rPr>
          <w:fldChar w:fldCharType="begin"/>
        </w:r>
        <w:r>
          <w:rPr>
            <w:noProof/>
          </w:rPr>
          <w:instrText xml:space="preserve"> PAGEREF _Toc435690686 \h </w:instrText>
        </w:r>
      </w:ins>
      <w:r>
        <w:rPr>
          <w:noProof/>
        </w:rPr>
      </w:r>
      <w:ins w:id="695" w:author="David Singer" w:date="2020-04-28T11:29:00Z">
        <w:r>
          <w:rPr>
            <w:noProof/>
          </w:rPr>
          <w:fldChar w:fldCharType="separate"/>
        </w:r>
        <w:r w:rsidR="00B5637D">
          <w:rPr>
            <w:b/>
            <w:bCs/>
            <w:noProof/>
          </w:rPr>
          <w:t>Error! Bookmark not defined.</w:t>
        </w:r>
        <w:r>
          <w:rPr>
            <w:noProof/>
          </w:rPr>
          <w:fldChar w:fldCharType="end"/>
        </w:r>
      </w:ins>
    </w:p>
    <w:p w14:paraId="392AA397" w14:textId="40AF3268" w:rsidR="00170647" w:rsidRPr="002E3305" w:rsidRDefault="00170647" w:rsidP="00170647">
      <w:pPr>
        <w:pStyle w:val="TOC2"/>
        <w:rPr>
          <w:rFonts w:ascii="Calibri" w:hAnsi="Calibri"/>
          <w:b/>
          <w:sz w:val="24"/>
        </w:rPr>
      </w:pPr>
      <w:r>
        <w:rPr>
          <w:noProof/>
        </w:rPr>
        <w:t>C.5</w:t>
      </w:r>
      <w:r w:rsidRPr="00010C07">
        <w:rPr>
          <w:rFonts w:ascii="Calibri" w:hAnsi="Calibri"/>
          <w:sz w:val="24"/>
        </w:rPr>
        <w:tab/>
      </w:r>
      <w:r>
        <w:rPr>
          <w:noProof/>
        </w:rPr>
        <w:t>Storage of new media types</w:t>
      </w:r>
      <w:r>
        <w:rPr>
          <w:noProof/>
        </w:rPr>
        <w:tab/>
      </w:r>
      <w:del w:id="696" w:author="David Singer" w:date="2020-04-28T11:29:00Z">
        <w:r>
          <w:rPr>
            <w:noProof/>
          </w:rPr>
          <w:fldChar w:fldCharType="begin"/>
        </w:r>
        <w:r>
          <w:rPr>
            <w:noProof/>
          </w:rPr>
          <w:delInstrText xml:space="preserve"> PAGEREF _Toc435690687 \h </w:delInstrText>
        </w:r>
        <w:r>
          <w:rPr>
            <w:noProof/>
          </w:rPr>
        </w:r>
        <w:r>
          <w:rPr>
            <w:noProof/>
          </w:rPr>
          <w:fldChar w:fldCharType="separate"/>
        </w:r>
        <w:r w:rsidR="00595685">
          <w:rPr>
            <w:b/>
            <w:bCs/>
            <w:noProof/>
          </w:rPr>
          <w:delText>Error! Bookmark not defined.</w:delText>
        </w:r>
        <w:r>
          <w:rPr>
            <w:noProof/>
          </w:rPr>
          <w:fldChar w:fldCharType="end"/>
        </w:r>
      </w:del>
      <w:ins w:id="697" w:author="David Singer" w:date="2020-04-28T11:29:00Z">
        <w:r>
          <w:rPr>
            <w:noProof/>
          </w:rPr>
          <w:fldChar w:fldCharType="begin"/>
        </w:r>
        <w:r>
          <w:rPr>
            <w:noProof/>
          </w:rPr>
          <w:instrText xml:space="preserve"> PAGEREF _Toc435690687 \h </w:instrText>
        </w:r>
      </w:ins>
      <w:r>
        <w:rPr>
          <w:noProof/>
        </w:rPr>
      </w:r>
      <w:ins w:id="698" w:author="David Singer" w:date="2020-04-28T11:29:00Z">
        <w:r>
          <w:rPr>
            <w:noProof/>
          </w:rPr>
          <w:fldChar w:fldCharType="separate"/>
        </w:r>
        <w:r w:rsidR="00B5637D">
          <w:rPr>
            <w:b/>
            <w:bCs/>
            <w:noProof/>
          </w:rPr>
          <w:t>Error! Bookmark not defined.</w:t>
        </w:r>
        <w:r>
          <w:rPr>
            <w:noProof/>
          </w:rPr>
          <w:fldChar w:fldCharType="end"/>
        </w:r>
      </w:ins>
    </w:p>
    <w:p w14:paraId="33D2A70E" w14:textId="1C2D9ABF" w:rsidR="00170647" w:rsidRPr="002E3305" w:rsidRDefault="00170647" w:rsidP="00170647">
      <w:pPr>
        <w:pStyle w:val="TOC2"/>
        <w:rPr>
          <w:rFonts w:ascii="Calibri" w:hAnsi="Calibri"/>
          <w:b/>
          <w:sz w:val="24"/>
        </w:rPr>
      </w:pPr>
      <w:r>
        <w:rPr>
          <w:noProof/>
        </w:rPr>
        <w:t>C.6</w:t>
      </w:r>
      <w:r w:rsidRPr="00010C07">
        <w:rPr>
          <w:rFonts w:ascii="Calibri" w:hAnsi="Calibri"/>
          <w:sz w:val="24"/>
        </w:rPr>
        <w:tab/>
      </w:r>
      <w:r>
        <w:rPr>
          <w:noProof/>
        </w:rPr>
        <w:t>Use of Template fields</w:t>
      </w:r>
      <w:r>
        <w:rPr>
          <w:noProof/>
        </w:rPr>
        <w:tab/>
      </w:r>
      <w:del w:id="699" w:author="David Singer" w:date="2020-04-28T11:29:00Z">
        <w:r>
          <w:rPr>
            <w:noProof/>
          </w:rPr>
          <w:fldChar w:fldCharType="begin"/>
        </w:r>
        <w:r>
          <w:rPr>
            <w:noProof/>
          </w:rPr>
          <w:delInstrText xml:space="preserve"> PAGEREF _Toc435690688 \h </w:delInstrText>
        </w:r>
        <w:r>
          <w:rPr>
            <w:noProof/>
          </w:rPr>
        </w:r>
        <w:r>
          <w:rPr>
            <w:noProof/>
          </w:rPr>
          <w:fldChar w:fldCharType="separate"/>
        </w:r>
        <w:r w:rsidR="00595685">
          <w:rPr>
            <w:b/>
            <w:bCs/>
            <w:noProof/>
          </w:rPr>
          <w:delText>Error! Bookmark not defined.</w:delText>
        </w:r>
        <w:r>
          <w:rPr>
            <w:noProof/>
          </w:rPr>
          <w:fldChar w:fldCharType="end"/>
        </w:r>
      </w:del>
      <w:ins w:id="700" w:author="David Singer" w:date="2020-04-28T11:29:00Z">
        <w:r>
          <w:rPr>
            <w:noProof/>
          </w:rPr>
          <w:fldChar w:fldCharType="begin"/>
        </w:r>
        <w:r>
          <w:rPr>
            <w:noProof/>
          </w:rPr>
          <w:instrText xml:space="preserve"> PAGEREF _Toc435690688 \h </w:instrText>
        </w:r>
      </w:ins>
      <w:r>
        <w:rPr>
          <w:noProof/>
        </w:rPr>
      </w:r>
      <w:ins w:id="701" w:author="David Singer" w:date="2020-04-28T11:29:00Z">
        <w:r>
          <w:rPr>
            <w:noProof/>
          </w:rPr>
          <w:fldChar w:fldCharType="separate"/>
        </w:r>
        <w:r w:rsidR="00B5637D">
          <w:rPr>
            <w:b/>
            <w:bCs/>
            <w:noProof/>
          </w:rPr>
          <w:t>Error! Bookmark not defined.</w:t>
        </w:r>
        <w:r>
          <w:rPr>
            <w:noProof/>
          </w:rPr>
          <w:fldChar w:fldCharType="end"/>
        </w:r>
      </w:ins>
    </w:p>
    <w:p w14:paraId="335F9DB4" w14:textId="1C96587F" w:rsidR="00170647" w:rsidRPr="002E3305" w:rsidRDefault="00170647" w:rsidP="00170647">
      <w:pPr>
        <w:pStyle w:val="TOC2"/>
        <w:rPr>
          <w:rFonts w:ascii="Calibri" w:hAnsi="Calibri"/>
          <w:b/>
          <w:sz w:val="24"/>
        </w:rPr>
      </w:pPr>
      <w:r>
        <w:rPr>
          <w:noProof/>
        </w:rPr>
        <w:t>C.7</w:t>
      </w:r>
      <w:r w:rsidRPr="00010C07">
        <w:rPr>
          <w:rFonts w:ascii="Calibri" w:hAnsi="Calibri"/>
          <w:sz w:val="24"/>
        </w:rPr>
        <w:tab/>
      </w:r>
      <w:r>
        <w:rPr>
          <w:noProof/>
        </w:rPr>
        <w:t>Tracks</w:t>
      </w:r>
      <w:r>
        <w:rPr>
          <w:noProof/>
        </w:rPr>
        <w:tab/>
      </w:r>
      <w:del w:id="702" w:author="David Singer" w:date="2020-04-28T11:29:00Z">
        <w:r>
          <w:rPr>
            <w:noProof/>
          </w:rPr>
          <w:fldChar w:fldCharType="begin"/>
        </w:r>
        <w:r>
          <w:rPr>
            <w:noProof/>
          </w:rPr>
          <w:delInstrText xml:space="preserve"> PAGEREF _Toc435690689 \h </w:delInstrText>
        </w:r>
        <w:r>
          <w:rPr>
            <w:noProof/>
          </w:rPr>
        </w:r>
        <w:r>
          <w:rPr>
            <w:noProof/>
          </w:rPr>
          <w:fldChar w:fldCharType="separate"/>
        </w:r>
        <w:r w:rsidR="00595685">
          <w:rPr>
            <w:b/>
            <w:bCs/>
            <w:noProof/>
          </w:rPr>
          <w:delText>Error! Bookmark not defined.</w:delText>
        </w:r>
        <w:r>
          <w:rPr>
            <w:noProof/>
          </w:rPr>
          <w:fldChar w:fldCharType="end"/>
        </w:r>
      </w:del>
      <w:ins w:id="703" w:author="David Singer" w:date="2020-04-28T11:29:00Z">
        <w:r>
          <w:rPr>
            <w:noProof/>
          </w:rPr>
          <w:fldChar w:fldCharType="begin"/>
        </w:r>
        <w:r>
          <w:rPr>
            <w:noProof/>
          </w:rPr>
          <w:instrText xml:space="preserve"> PAGEREF _Toc435690689 \h </w:instrText>
        </w:r>
      </w:ins>
      <w:r>
        <w:rPr>
          <w:noProof/>
        </w:rPr>
      </w:r>
      <w:ins w:id="704" w:author="David Singer" w:date="2020-04-28T11:29:00Z">
        <w:r>
          <w:rPr>
            <w:noProof/>
          </w:rPr>
          <w:fldChar w:fldCharType="separate"/>
        </w:r>
        <w:r w:rsidR="00B5637D">
          <w:rPr>
            <w:b/>
            <w:bCs/>
            <w:noProof/>
          </w:rPr>
          <w:t>Error! Bookmark not defined.</w:t>
        </w:r>
        <w:r>
          <w:rPr>
            <w:noProof/>
          </w:rPr>
          <w:fldChar w:fldCharType="end"/>
        </w:r>
      </w:ins>
    </w:p>
    <w:p w14:paraId="7631BF28" w14:textId="4ECDC213" w:rsidR="00170647" w:rsidRPr="002E3305" w:rsidRDefault="00170647" w:rsidP="00170647">
      <w:pPr>
        <w:pStyle w:val="TOC3"/>
        <w:rPr>
          <w:rFonts w:ascii="Calibri" w:hAnsi="Calibri"/>
          <w:b/>
          <w:sz w:val="24"/>
        </w:rPr>
      </w:pPr>
      <w:r>
        <w:rPr>
          <w:noProof/>
        </w:rPr>
        <w:t>C.7.1</w:t>
      </w:r>
      <w:r w:rsidRPr="00010C07">
        <w:rPr>
          <w:rFonts w:ascii="Calibri" w:hAnsi="Calibri"/>
          <w:sz w:val="24"/>
        </w:rPr>
        <w:tab/>
      </w:r>
      <w:r>
        <w:rPr>
          <w:noProof/>
        </w:rPr>
        <w:t>Data Location</w:t>
      </w:r>
      <w:r>
        <w:rPr>
          <w:noProof/>
        </w:rPr>
        <w:tab/>
      </w:r>
      <w:del w:id="705" w:author="David Singer" w:date="2020-04-28T11:29:00Z">
        <w:r>
          <w:rPr>
            <w:noProof/>
          </w:rPr>
          <w:fldChar w:fldCharType="begin"/>
        </w:r>
        <w:r>
          <w:rPr>
            <w:noProof/>
          </w:rPr>
          <w:delInstrText xml:space="preserve"> PAGEREF _Toc435690690 \h </w:delInstrText>
        </w:r>
        <w:r>
          <w:rPr>
            <w:noProof/>
          </w:rPr>
        </w:r>
        <w:r>
          <w:rPr>
            <w:noProof/>
          </w:rPr>
          <w:fldChar w:fldCharType="separate"/>
        </w:r>
        <w:r w:rsidR="00595685">
          <w:rPr>
            <w:b/>
            <w:bCs/>
            <w:noProof/>
          </w:rPr>
          <w:delText>Error! Bookmark not defined.</w:delText>
        </w:r>
        <w:r>
          <w:rPr>
            <w:noProof/>
          </w:rPr>
          <w:fldChar w:fldCharType="end"/>
        </w:r>
      </w:del>
      <w:ins w:id="706" w:author="David Singer" w:date="2020-04-28T11:29:00Z">
        <w:r>
          <w:rPr>
            <w:noProof/>
          </w:rPr>
          <w:fldChar w:fldCharType="begin"/>
        </w:r>
        <w:r>
          <w:rPr>
            <w:noProof/>
          </w:rPr>
          <w:instrText xml:space="preserve"> PAGEREF _Toc435690690 \h </w:instrText>
        </w:r>
      </w:ins>
      <w:r>
        <w:rPr>
          <w:noProof/>
        </w:rPr>
      </w:r>
      <w:ins w:id="707" w:author="David Singer" w:date="2020-04-28T11:29:00Z">
        <w:r>
          <w:rPr>
            <w:noProof/>
          </w:rPr>
          <w:fldChar w:fldCharType="separate"/>
        </w:r>
        <w:r w:rsidR="00B5637D">
          <w:rPr>
            <w:b/>
            <w:bCs/>
            <w:noProof/>
          </w:rPr>
          <w:t>Error! Bookmark not defined.</w:t>
        </w:r>
        <w:r>
          <w:rPr>
            <w:noProof/>
          </w:rPr>
          <w:fldChar w:fldCharType="end"/>
        </w:r>
      </w:ins>
    </w:p>
    <w:p w14:paraId="6D7F4748" w14:textId="469B26BF" w:rsidR="00170647" w:rsidRPr="002E3305" w:rsidRDefault="00170647" w:rsidP="00170647">
      <w:pPr>
        <w:pStyle w:val="TOC3"/>
        <w:rPr>
          <w:rFonts w:ascii="Calibri" w:hAnsi="Calibri"/>
          <w:b/>
          <w:sz w:val="24"/>
        </w:rPr>
      </w:pPr>
      <w:r>
        <w:rPr>
          <w:noProof/>
        </w:rPr>
        <w:t>C.7.2</w:t>
      </w:r>
      <w:r w:rsidRPr="00010C07">
        <w:rPr>
          <w:rFonts w:ascii="Calibri" w:hAnsi="Calibri"/>
          <w:sz w:val="24"/>
        </w:rPr>
        <w:tab/>
      </w:r>
      <w:r>
        <w:rPr>
          <w:noProof/>
        </w:rPr>
        <w:t>Time</w:t>
      </w:r>
      <w:r>
        <w:rPr>
          <w:noProof/>
        </w:rPr>
        <w:tab/>
      </w:r>
      <w:del w:id="708" w:author="David Singer" w:date="2020-04-28T11:29:00Z">
        <w:r>
          <w:rPr>
            <w:noProof/>
          </w:rPr>
          <w:fldChar w:fldCharType="begin"/>
        </w:r>
        <w:r>
          <w:rPr>
            <w:noProof/>
          </w:rPr>
          <w:delInstrText xml:space="preserve"> PAGEREF _Toc435690691 \h </w:delInstrText>
        </w:r>
        <w:r>
          <w:rPr>
            <w:noProof/>
          </w:rPr>
        </w:r>
        <w:r>
          <w:rPr>
            <w:noProof/>
          </w:rPr>
          <w:fldChar w:fldCharType="separate"/>
        </w:r>
        <w:r w:rsidR="00595685">
          <w:rPr>
            <w:b/>
            <w:bCs/>
            <w:noProof/>
          </w:rPr>
          <w:delText>Error! Bookmark not defined.</w:delText>
        </w:r>
        <w:r>
          <w:rPr>
            <w:noProof/>
          </w:rPr>
          <w:fldChar w:fldCharType="end"/>
        </w:r>
      </w:del>
      <w:ins w:id="709" w:author="David Singer" w:date="2020-04-28T11:29:00Z">
        <w:r>
          <w:rPr>
            <w:noProof/>
          </w:rPr>
          <w:fldChar w:fldCharType="begin"/>
        </w:r>
        <w:r>
          <w:rPr>
            <w:noProof/>
          </w:rPr>
          <w:instrText xml:space="preserve"> PAGEREF _Toc435690691 \h </w:instrText>
        </w:r>
      </w:ins>
      <w:r>
        <w:rPr>
          <w:noProof/>
        </w:rPr>
      </w:r>
      <w:ins w:id="710" w:author="David Singer" w:date="2020-04-28T11:29:00Z">
        <w:r>
          <w:rPr>
            <w:noProof/>
          </w:rPr>
          <w:fldChar w:fldCharType="separate"/>
        </w:r>
        <w:r w:rsidR="00B5637D">
          <w:rPr>
            <w:b/>
            <w:bCs/>
            <w:noProof/>
          </w:rPr>
          <w:t>Error! Bookmark not defined.</w:t>
        </w:r>
        <w:r>
          <w:rPr>
            <w:noProof/>
          </w:rPr>
          <w:fldChar w:fldCharType="end"/>
        </w:r>
      </w:ins>
    </w:p>
    <w:p w14:paraId="46DE88C5" w14:textId="492A510B" w:rsidR="00170647" w:rsidRPr="002E3305" w:rsidRDefault="00170647" w:rsidP="00170647">
      <w:pPr>
        <w:pStyle w:val="TOC3"/>
        <w:rPr>
          <w:rFonts w:ascii="Calibri" w:hAnsi="Calibri"/>
          <w:b/>
          <w:sz w:val="24"/>
        </w:rPr>
      </w:pPr>
      <w:r>
        <w:rPr>
          <w:noProof/>
        </w:rPr>
        <w:t>C.7.3</w:t>
      </w:r>
      <w:r w:rsidRPr="00010C07">
        <w:rPr>
          <w:rFonts w:ascii="Calibri" w:hAnsi="Calibri"/>
          <w:sz w:val="24"/>
        </w:rPr>
        <w:tab/>
      </w:r>
      <w:r>
        <w:rPr>
          <w:noProof/>
        </w:rPr>
        <w:t>Media Types</w:t>
      </w:r>
      <w:r>
        <w:rPr>
          <w:noProof/>
        </w:rPr>
        <w:tab/>
      </w:r>
      <w:del w:id="711" w:author="David Singer" w:date="2020-04-28T11:29:00Z">
        <w:r>
          <w:rPr>
            <w:noProof/>
          </w:rPr>
          <w:fldChar w:fldCharType="begin"/>
        </w:r>
        <w:r>
          <w:rPr>
            <w:noProof/>
          </w:rPr>
          <w:delInstrText xml:space="preserve"> PAGEREF _Toc435690692 \h </w:delInstrText>
        </w:r>
        <w:r>
          <w:rPr>
            <w:noProof/>
          </w:rPr>
        </w:r>
        <w:r>
          <w:rPr>
            <w:noProof/>
          </w:rPr>
          <w:fldChar w:fldCharType="separate"/>
        </w:r>
        <w:r w:rsidR="00595685">
          <w:rPr>
            <w:b/>
            <w:bCs/>
            <w:noProof/>
          </w:rPr>
          <w:delText>Error! Bookmark not defined.</w:delText>
        </w:r>
        <w:r>
          <w:rPr>
            <w:noProof/>
          </w:rPr>
          <w:fldChar w:fldCharType="end"/>
        </w:r>
      </w:del>
      <w:ins w:id="712" w:author="David Singer" w:date="2020-04-28T11:29:00Z">
        <w:r>
          <w:rPr>
            <w:noProof/>
          </w:rPr>
          <w:fldChar w:fldCharType="begin"/>
        </w:r>
        <w:r>
          <w:rPr>
            <w:noProof/>
          </w:rPr>
          <w:instrText xml:space="preserve"> PAGEREF _Toc435690692 \h </w:instrText>
        </w:r>
      </w:ins>
      <w:r>
        <w:rPr>
          <w:noProof/>
        </w:rPr>
      </w:r>
      <w:ins w:id="713" w:author="David Singer" w:date="2020-04-28T11:29:00Z">
        <w:r>
          <w:rPr>
            <w:noProof/>
          </w:rPr>
          <w:fldChar w:fldCharType="separate"/>
        </w:r>
        <w:r w:rsidR="00B5637D">
          <w:rPr>
            <w:b/>
            <w:bCs/>
            <w:noProof/>
          </w:rPr>
          <w:t>Error! Bookmark not defined.</w:t>
        </w:r>
        <w:r>
          <w:rPr>
            <w:noProof/>
          </w:rPr>
          <w:fldChar w:fldCharType="end"/>
        </w:r>
      </w:ins>
    </w:p>
    <w:p w14:paraId="6231D1E5" w14:textId="7773DCCC" w:rsidR="00170647" w:rsidRPr="002E3305" w:rsidRDefault="00170647" w:rsidP="00170647">
      <w:pPr>
        <w:pStyle w:val="TOC3"/>
        <w:rPr>
          <w:rFonts w:ascii="Calibri" w:hAnsi="Calibri"/>
          <w:b/>
          <w:sz w:val="24"/>
        </w:rPr>
      </w:pPr>
      <w:r>
        <w:rPr>
          <w:noProof/>
        </w:rPr>
        <w:t>C.7.4</w:t>
      </w:r>
      <w:r w:rsidRPr="00010C07">
        <w:rPr>
          <w:rFonts w:ascii="Calibri" w:hAnsi="Calibri"/>
          <w:sz w:val="24"/>
        </w:rPr>
        <w:tab/>
      </w:r>
      <w:r>
        <w:rPr>
          <w:noProof/>
        </w:rPr>
        <w:t>Coding Types</w:t>
      </w:r>
      <w:r>
        <w:rPr>
          <w:noProof/>
        </w:rPr>
        <w:tab/>
      </w:r>
      <w:del w:id="714" w:author="David Singer" w:date="2020-04-28T11:29:00Z">
        <w:r>
          <w:rPr>
            <w:noProof/>
          </w:rPr>
          <w:fldChar w:fldCharType="begin"/>
        </w:r>
        <w:r>
          <w:rPr>
            <w:noProof/>
          </w:rPr>
          <w:delInstrText xml:space="preserve"> PAGEREF _Toc435690693 \h </w:delInstrText>
        </w:r>
        <w:r>
          <w:rPr>
            <w:noProof/>
          </w:rPr>
        </w:r>
        <w:r>
          <w:rPr>
            <w:noProof/>
          </w:rPr>
          <w:fldChar w:fldCharType="separate"/>
        </w:r>
        <w:r w:rsidR="00595685">
          <w:rPr>
            <w:b/>
            <w:bCs/>
            <w:noProof/>
          </w:rPr>
          <w:delText>Error! Bookmark not defined.</w:delText>
        </w:r>
        <w:r>
          <w:rPr>
            <w:noProof/>
          </w:rPr>
          <w:fldChar w:fldCharType="end"/>
        </w:r>
      </w:del>
      <w:ins w:id="715" w:author="David Singer" w:date="2020-04-28T11:29:00Z">
        <w:r>
          <w:rPr>
            <w:noProof/>
          </w:rPr>
          <w:fldChar w:fldCharType="begin"/>
        </w:r>
        <w:r>
          <w:rPr>
            <w:noProof/>
          </w:rPr>
          <w:instrText xml:space="preserve"> PAGEREF _Toc435690693 \h </w:instrText>
        </w:r>
      </w:ins>
      <w:r>
        <w:rPr>
          <w:noProof/>
        </w:rPr>
      </w:r>
      <w:ins w:id="716" w:author="David Singer" w:date="2020-04-28T11:29:00Z">
        <w:r>
          <w:rPr>
            <w:noProof/>
          </w:rPr>
          <w:fldChar w:fldCharType="separate"/>
        </w:r>
        <w:r w:rsidR="00B5637D">
          <w:rPr>
            <w:b/>
            <w:bCs/>
            <w:noProof/>
          </w:rPr>
          <w:t>Error! Bookmark not defined.</w:t>
        </w:r>
        <w:r>
          <w:rPr>
            <w:noProof/>
          </w:rPr>
          <w:fldChar w:fldCharType="end"/>
        </w:r>
      </w:ins>
    </w:p>
    <w:p w14:paraId="2C4E2059" w14:textId="32EA7B17" w:rsidR="00170647" w:rsidRPr="002E3305" w:rsidRDefault="00170647" w:rsidP="00170647">
      <w:pPr>
        <w:pStyle w:val="TOC3"/>
        <w:rPr>
          <w:rFonts w:ascii="Calibri" w:hAnsi="Calibri"/>
          <w:b/>
          <w:sz w:val="24"/>
        </w:rPr>
      </w:pPr>
      <w:r>
        <w:rPr>
          <w:noProof/>
        </w:rPr>
        <w:t>C.7.5</w:t>
      </w:r>
      <w:r w:rsidRPr="00010C07">
        <w:rPr>
          <w:rFonts w:ascii="Calibri" w:hAnsi="Calibri"/>
          <w:sz w:val="24"/>
        </w:rPr>
        <w:tab/>
      </w:r>
      <w:r>
        <w:rPr>
          <w:noProof/>
        </w:rPr>
        <w:t>Sub-sample information</w:t>
      </w:r>
      <w:r>
        <w:rPr>
          <w:noProof/>
        </w:rPr>
        <w:tab/>
      </w:r>
      <w:del w:id="717" w:author="David Singer" w:date="2020-04-28T11:29:00Z">
        <w:r>
          <w:rPr>
            <w:noProof/>
          </w:rPr>
          <w:fldChar w:fldCharType="begin"/>
        </w:r>
        <w:r>
          <w:rPr>
            <w:noProof/>
          </w:rPr>
          <w:delInstrText xml:space="preserve"> PAGEREF _Toc435690694 \h </w:delInstrText>
        </w:r>
        <w:r>
          <w:rPr>
            <w:noProof/>
          </w:rPr>
        </w:r>
        <w:r>
          <w:rPr>
            <w:noProof/>
          </w:rPr>
          <w:fldChar w:fldCharType="separate"/>
        </w:r>
        <w:r w:rsidR="00595685">
          <w:rPr>
            <w:b/>
            <w:bCs/>
            <w:noProof/>
          </w:rPr>
          <w:delText>Error! Bookmark not defined.</w:delText>
        </w:r>
        <w:r>
          <w:rPr>
            <w:noProof/>
          </w:rPr>
          <w:fldChar w:fldCharType="end"/>
        </w:r>
      </w:del>
      <w:ins w:id="718" w:author="David Singer" w:date="2020-04-28T11:29:00Z">
        <w:r>
          <w:rPr>
            <w:noProof/>
          </w:rPr>
          <w:fldChar w:fldCharType="begin"/>
        </w:r>
        <w:r>
          <w:rPr>
            <w:noProof/>
          </w:rPr>
          <w:instrText xml:space="preserve"> PAGEREF _Toc435690694 \h </w:instrText>
        </w:r>
      </w:ins>
      <w:r>
        <w:rPr>
          <w:noProof/>
        </w:rPr>
      </w:r>
      <w:ins w:id="719" w:author="David Singer" w:date="2020-04-28T11:29:00Z">
        <w:r>
          <w:rPr>
            <w:noProof/>
          </w:rPr>
          <w:fldChar w:fldCharType="separate"/>
        </w:r>
        <w:r w:rsidR="00B5637D">
          <w:rPr>
            <w:b/>
            <w:bCs/>
            <w:noProof/>
          </w:rPr>
          <w:t>Error! Bookmark not defined.</w:t>
        </w:r>
        <w:r>
          <w:rPr>
            <w:noProof/>
          </w:rPr>
          <w:fldChar w:fldCharType="end"/>
        </w:r>
      </w:ins>
    </w:p>
    <w:p w14:paraId="4C3BCE39" w14:textId="6880FA4B" w:rsidR="00170647" w:rsidRPr="002E3305" w:rsidRDefault="00170647" w:rsidP="00170647">
      <w:pPr>
        <w:pStyle w:val="TOC3"/>
        <w:rPr>
          <w:rFonts w:ascii="Calibri" w:hAnsi="Calibri"/>
          <w:b/>
          <w:sz w:val="24"/>
        </w:rPr>
      </w:pPr>
      <w:r>
        <w:rPr>
          <w:noProof/>
        </w:rPr>
        <w:t>C.7.6</w:t>
      </w:r>
      <w:r w:rsidRPr="00010C07">
        <w:rPr>
          <w:rFonts w:ascii="Calibri" w:hAnsi="Calibri"/>
          <w:sz w:val="24"/>
        </w:rPr>
        <w:tab/>
      </w:r>
      <w:r>
        <w:rPr>
          <w:noProof/>
        </w:rPr>
        <w:t>Sample Dependency</w:t>
      </w:r>
      <w:r>
        <w:rPr>
          <w:noProof/>
        </w:rPr>
        <w:tab/>
      </w:r>
      <w:del w:id="720" w:author="David Singer" w:date="2020-04-28T11:29:00Z">
        <w:r>
          <w:rPr>
            <w:noProof/>
          </w:rPr>
          <w:fldChar w:fldCharType="begin"/>
        </w:r>
        <w:r>
          <w:rPr>
            <w:noProof/>
          </w:rPr>
          <w:delInstrText xml:space="preserve"> PAGEREF _Toc435690695 \h </w:delInstrText>
        </w:r>
        <w:r>
          <w:rPr>
            <w:noProof/>
          </w:rPr>
        </w:r>
        <w:r>
          <w:rPr>
            <w:noProof/>
          </w:rPr>
          <w:fldChar w:fldCharType="separate"/>
        </w:r>
        <w:r w:rsidR="00595685">
          <w:rPr>
            <w:b/>
            <w:bCs/>
            <w:noProof/>
          </w:rPr>
          <w:delText>Error! Bookmark not defined.</w:delText>
        </w:r>
        <w:r>
          <w:rPr>
            <w:noProof/>
          </w:rPr>
          <w:fldChar w:fldCharType="end"/>
        </w:r>
      </w:del>
      <w:ins w:id="721" w:author="David Singer" w:date="2020-04-28T11:29:00Z">
        <w:r>
          <w:rPr>
            <w:noProof/>
          </w:rPr>
          <w:fldChar w:fldCharType="begin"/>
        </w:r>
        <w:r>
          <w:rPr>
            <w:noProof/>
          </w:rPr>
          <w:instrText xml:space="preserve"> PAGEREF _Toc435690695 \h </w:instrText>
        </w:r>
      </w:ins>
      <w:r>
        <w:rPr>
          <w:noProof/>
        </w:rPr>
      </w:r>
      <w:ins w:id="722" w:author="David Singer" w:date="2020-04-28T11:29:00Z">
        <w:r>
          <w:rPr>
            <w:noProof/>
          </w:rPr>
          <w:fldChar w:fldCharType="separate"/>
        </w:r>
        <w:r w:rsidR="00B5637D">
          <w:rPr>
            <w:b/>
            <w:bCs/>
            <w:noProof/>
          </w:rPr>
          <w:t>Error! Bookmark not defined.</w:t>
        </w:r>
        <w:r>
          <w:rPr>
            <w:noProof/>
          </w:rPr>
          <w:fldChar w:fldCharType="end"/>
        </w:r>
      </w:ins>
    </w:p>
    <w:p w14:paraId="2D633D05" w14:textId="370F0064" w:rsidR="00170647" w:rsidRPr="002E3305" w:rsidRDefault="00170647" w:rsidP="00170647">
      <w:pPr>
        <w:pStyle w:val="TOC3"/>
        <w:rPr>
          <w:rFonts w:ascii="Calibri" w:hAnsi="Calibri"/>
          <w:b/>
          <w:sz w:val="24"/>
        </w:rPr>
      </w:pPr>
      <w:r>
        <w:rPr>
          <w:noProof/>
        </w:rPr>
        <w:t>C.7.7</w:t>
      </w:r>
      <w:r w:rsidRPr="00010C07">
        <w:rPr>
          <w:rFonts w:ascii="Calibri" w:hAnsi="Calibri"/>
          <w:sz w:val="24"/>
        </w:rPr>
        <w:tab/>
      </w:r>
      <w:r>
        <w:rPr>
          <w:noProof/>
        </w:rPr>
        <w:t>Sample Groups</w:t>
      </w:r>
      <w:r>
        <w:rPr>
          <w:noProof/>
        </w:rPr>
        <w:tab/>
      </w:r>
      <w:del w:id="723" w:author="David Singer" w:date="2020-04-28T11:29:00Z">
        <w:r>
          <w:rPr>
            <w:noProof/>
          </w:rPr>
          <w:fldChar w:fldCharType="begin"/>
        </w:r>
        <w:r>
          <w:rPr>
            <w:noProof/>
          </w:rPr>
          <w:delInstrText xml:space="preserve"> PAGEREF _Toc435690696 \h </w:delInstrText>
        </w:r>
        <w:r>
          <w:rPr>
            <w:noProof/>
          </w:rPr>
        </w:r>
        <w:r>
          <w:rPr>
            <w:noProof/>
          </w:rPr>
          <w:fldChar w:fldCharType="separate"/>
        </w:r>
        <w:r w:rsidR="00595685">
          <w:rPr>
            <w:b/>
            <w:bCs/>
            <w:noProof/>
          </w:rPr>
          <w:delText>Error! Bookmark not defined.</w:delText>
        </w:r>
        <w:r>
          <w:rPr>
            <w:noProof/>
          </w:rPr>
          <w:fldChar w:fldCharType="end"/>
        </w:r>
      </w:del>
      <w:ins w:id="724" w:author="David Singer" w:date="2020-04-28T11:29:00Z">
        <w:r>
          <w:rPr>
            <w:noProof/>
          </w:rPr>
          <w:fldChar w:fldCharType="begin"/>
        </w:r>
        <w:r>
          <w:rPr>
            <w:noProof/>
          </w:rPr>
          <w:instrText xml:space="preserve"> PAGEREF _Toc435690696 \h </w:instrText>
        </w:r>
      </w:ins>
      <w:r>
        <w:rPr>
          <w:noProof/>
        </w:rPr>
      </w:r>
      <w:ins w:id="725" w:author="David Singer" w:date="2020-04-28T11:29:00Z">
        <w:r>
          <w:rPr>
            <w:noProof/>
          </w:rPr>
          <w:fldChar w:fldCharType="separate"/>
        </w:r>
        <w:r w:rsidR="00B5637D">
          <w:rPr>
            <w:b/>
            <w:bCs/>
            <w:noProof/>
          </w:rPr>
          <w:t>Error! Bookmark not defined.</w:t>
        </w:r>
        <w:r>
          <w:rPr>
            <w:noProof/>
          </w:rPr>
          <w:fldChar w:fldCharType="end"/>
        </w:r>
      </w:ins>
    </w:p>
    <w:p w14:paraId="5328BA43" w14:textId="558EBA71" w:rsidR="00170647" w:rsidRPr="002E3305" w:rsidRDefault="00170647" w:rsidP="00170647">
      <w:pPr>
        <w:pStyle w:val="TOC3"/>
        <w:rPr>
          <w:rFonts w:ascii="Calibri" w:hAnsi="Calibri"/>
          <w:b/>
          <w:sz w:val="24"/>
        </w:rPr>
      </w:pPr>
      <w:r>
        <w:rPr>
          <w:noProof/>
        </w:rPr>
        <w:t>C.7.8</w:t>
      </w:r>
      <w:r w:rsidRPr="00010C07">
        <w:rPr>
          <w:rFonts w:ascii="Calibri" w:hAnsi="Calibri"/>
          <w:sz w:val="24"/>
        </w:rPr>
        <w:tab/>
      </w:r>
      <w:r>
        <w:rPr>
          <w:noProof/>
        </w:rPr>
        <w:t>Track-level</w:t>
      </w:r>
      <w:r>
        <w:rPr>
          <w:noProof/>
        </w:rPr>
        <w:tab/>
      </w:r>
      <w:del w:id="726" w:author="David Singer" w:date="2020-04-28T11:29:00Z">
        <w:r>
          <w:rPr>
            <w:noProof/>
          </w:rPr>
          <w:fldChar w:fldCharType="begin"/>
        </w:r>
        <w:r>
          <w:rPr>
            <w:noProof/>
          </w:rPr>
          <w:delInstrText xml:space="preserve"> PAGEREF _Toc435690697 \h </w:delInstrText>
        </w:r>
        <w:r>
          <w:rPr>
            <w:noProof/>
          </w:rPr>
        </w:r>
        <w:r>
          <w:rPr>
            <w:noProof/>
          </w:rPr>
          <w:fldChar w:fldCharType="separate"/>
        </w:r>
        <w:r w:rsidR="00595685">
          <w:rPr>
            <w:b/>
            <w:bCs/>
            <w:noProof/>
          </w:rPr>
          <w:delText>Error! Bookmark not defined.</w:delText>
        </w:r>
        <w:r>
          <w:rPr>
            <w:noProof/>
          </w:rPr>
          <w:fldChar w:fldCharType="end"/>
        </w:r>
      </w:del>
      <w:ins w:id="727" w:author="David Singer" w:date="2020-04-28T11:29:00Z">
        <w:r>
          <w:rPr>
            <w:noProof/>
          </w:rPr>
          <w:fldChar w:fldCharType="begin"/>
        </w:r>
        <w:r>
          <w:rPr>
            <w:noProof/>
          </w:rPr>
          <w:instrText xml:space="preserve"> PAGEREF _Toc435690697 \h </w:instrText>
        </w:r>
      </w:ins>
      <w:r>
        <w:rPr>
          <w:noProof/>
        </w:rPr>
      </w:r>
      <w:ins w:id="728" w:author="David Singer" w:date="2020-04-28T11:29:00Z">
        <w:r>
          <w:rPr>
            <w:noProof/>
          </w:rPr>
          <w:fldChar w:fldCharType="separate"/>
        </w:r>
        <w:r w:rsidR="00B5637D">
          <w:rPr>
            <w:b/>
            <w:bCs/>
            <w:noProof/>
          </w:rPr>
          <w:t>Error! Bookmark not defined.</w:t>
        </w:r>
        <w:r>
          <w:rPr>
            <w:noProof/>
          </w:rPr>
          <w:fldChar w:fldCharType="end"/>
        </w:r>
      </w:ins>
    </w:p>
    <w:p w14:paraId="5C7E8730" w14:textId="5F937124" w:rsidR="00170647" w:rsidRPr="002E3305" w:rsidRDefault="00170647" w:rsidP="00170647">
      <w:pPr>
        <w:pStyle w:val="TOC3"/>
        <w:rPr>
          <w:rFonts w:ascii="Calibri" w:hAnsi="Calibri"/>
          <w:b/>
          <w:sz w:val="24"/>
        </w:rPr>
      </w:pPr>
      <w:r>
        <w:rPr>
          <w:noProof/>
        </w:rPr>
        <w:t>C.7.9</w:t>
      </w:r>
      <w:r w:rsidRPr="00010C07">
        <w:rPr>
          <w:rFonts w:ascii="Calibri" w:hAnsi="Calibri"/>
          <w:sz w:val="24"/>
        </w:rPr>
        <w:tab/>
      </w:r>
      <w:r>
        <w:rPr>
          <w:noProof/>
        </w:rPr>
        <w:t>Protection</w:t>
      </w:r>
      <w:r>
        <w:rPr>
          <w:noProof/>
        </w:rPr>
        <w:tab/>
      </w:r>
      <w:del w:id="729" w:author="David Singer" w:date="2020-04-28T11:29:00Z">
        <w:r>
          <w:rPr>
            <w:noProof/>
          </w:rPr>
          <w:fldChar w:fldCharType="begin"/>
        </w:r>
        <w:r>
          <w:rPr>
            <w:noProof/>
          </w:rPr>
          <w:delInstrText xml:space="preserve"> PAGEREF _Toc435690698 \h </w:delInstrText>
        </w:r>
        <w:r>
          <w:rPr>
            <w:noProof/>
          </w:rPr>
        </w:r>
        <w:r>
          <w:rPr>
            <w:noProof/>
          </w:rPr>
          <w:fldChar w:fldCharType="separate"/>
        </w:r>
        <w:r w:rsidR="00595685">
          <w:rPr>
            <w:b/>
            <w:bCs/>
            <w:noProof/>
          </w:rPr>
          <w:delText>Error! Bookmark not defined.</w:delText>
        </w:r>
        <w:r>
          <w:rPr>
            <w:noProof/>
          </w:rPr>
          <w:fldChar w:fldCharType="end"/>
        </w:r>
      </w:del>
      <w:ins w:id="730" w:author="David Singer" w:date="2020-04-28T11:29:00Z">
        <w:r>
          <w:rPr>
            <w:noProof/>
          </w:rPr>
          <w:fldChar w:fldCharType="begin"/>
        </w:r>
        <w:r>
          <w:rPr>
            <w:noProof/>
          </w:rPr>
          <w:instrText xml:space="preserve"> PAGEREF _Toc435690698 \h </w:instrText>
        </w:r>
      </w:ins>
      <w:r>
        <w:rPr>
          <w:noProof/>
        </w:rPr>
      </w:r>
      <w:ins w:id="731" w:author="David Singer" w:date="2020-04-28T11:29:00Z">
        <w:r>
          <w:rPr>
            <w:noProof/>
          </w:rPr>
          <w:fldChar w:fldCharType="separate"/>
        </w:r>
        <w:r w:rsidR="00B5637D">
          <w:rPr>
            <w:b/>
            <w:bCs/>
            <w:noProof/>
          </w:rPr>
          <w:t>Error! Bookmark not defined.</w:t>
        </w:r>
        <w:r>
          <w:rPr>
            <w:noProof/>
          </w:rPr>
          <w:fldChar w:fldCharType="end"/>
        </w:r>
      </w:ins>
    </w:p>
    <w:p w14:paraId="7D151706" w14:textId="36686817" w:rsidR="00170647" w:rsidRPr="002E3305" w:rsidRDefault="00170647" w:rsidP="00170647">
      <w:pPr>
        <w:pStyle w:val="TOC2"/>
        <w:rPr>
          <w:rFonts w:ascii="Calibri" w:hAnsi="Calibri"/>
          <w:b/>
          <w:sz w:val="24"/>
        </w:rPr>
      </w:pPr>
      <w:r>
        <w:rPr>
          <w:noProof/>
        </w:rPr>
        <w:t>C.8</w:t>
      </w:r>
      <w:r w:rsidRPr="00010C07">
        <w:rPr>
          <w:rFonts w:ascii="Calibri" w:hAnsi="Calibri"/>
          <w:sz w:val="24"/>
        </w:rPr>
        <w:tab/>
      </w:r>
      <w:r>
        <w:rPr>
          <w:noProof/>
        </w:rPr>
        <w:t>Construction of fragmented movies</w:t>
      </w:r>
      <w:r>
        <w:rPr>
          <w:noProof/>
        </w:rPr>
        <w:tab/>
      </w:r>
      <w:del w:id="732" w:author="David Singer" w:date="2020-04-28T11:29:00Z">
        <w:r>
          <w:rPr>
            <w:noProof/>
          </w:rPr>
          <w:fldChar w:fldCharType="begin"/>
        </w:r>
        <w:r>
          <w:rPr>
            <w:noProof/>
          </w:rPr>
          <w:delInstrText xml:space="preserve"> PAGEREF _Toc435690699 \h </w:delInstrText>
        </w:r>
        <w:r>
          <w:rPr>
            <w:noProof/>
          </w:rPr>
        </w:r>
        <w:r>
          <w:rPr>
            <w:noProof/>
          </w:rPr>
          <w:fldChar w:fldCharType="separate"/>
        </w:r>
        <w:r w:rsidR="00595685">
          <w:rPr>
            <w:b/>
            <w:bCs/>
            <w:noProof/>
          </w:rPr>
          <w:delText>Error! Bookmark not defined.</w:delText>
        </w:r>
        <w:r>
          <w:rPr>
            <w:noProof/>
          </w:rPr>
          <w:fldChar w:fldCharType="end"/>
        </w:r>
      </w:del>
      <w:ins w:id="733" w:author="David Singer" w:date="2020-04-28T11:29:00Z">
        <w:r>
          <w:rPr>
            <w:noProof/>
          </w:rPr>
          <w:fldChar w:fldCharType="begin"/>
        </w:r>
        <w:r>
          <w:rPr>
            <w:noProof/>
          </w:rPr>
          <w:instrText xml:space="preserve"> PAGEREF _Toc435690699 \h </w:instrText>
        </w:r>
      </w:ins>
      <w:r>
        <w:rPr>
          <w:noProof/>
        </w:rPr>
      </w:r>
      <w:ins w:id="734" w:author="David Singer" w:date="2020-04-28T11:29:00Z">
        <w:r>
          <w:rPr>
            <w:noProof/>
          </w:rPr>
          <w:fldChar w:fldCharType="separate"/>
        </w:r>
        <w:r w:rsidR="00B5637D">
          <w:rPr>
            <w:b/>
            <w:bCs/>
            <w:noProof/>
          </w:rPr>
          <w:t>Error! Bookmark not defined.</w:t>
        </w:r>
        <w:r>
          <w:rPr>
            <w:noProof/>
          </w:rPr>
          <w:fldChar w:fldCharType="end"/>
        </w:r>
      </w:ins>
    </w:p>
    <w:p w14:paraId="2D21322C" w14:textId="5E6E176A" w:rsidR="00170647" w:rsidRPr="002E3305" w:rsidRDefault="00170647" w:rsidP="00170647">
      <w:pPr>
        <w:pStyle w:val="TOC2"/>
        <w:rPr>
          <w:rFonts w:ascii="Calibri" w:hAnsi="Calibri"/>
          <w:b/>
          <w:sz w:val="24"/>
        </w:rPr>
      </w:pPr>
      <w:r>
        <w:rPr>
          <w:noProof/>
        </w:rPr>
        <w:t>C.9</w:t>
      </w:r>
      <w:r w:rsidRPr="00010C07">
        <w:rPr>
          <w:rFonts w:ascii="Calibri" w:hAnsi="Calibri"/>
          <w:sz w:val="24"/>
        </w:rPr>
        <w:tab/>
      </w:r>
      <w:r>
        <w:rPr>
          <w:noProof/>
        </w:rPr>
        <w:t>Meta-data</w:t>
      </w:r>
      <w:r>
        <w:rPr>
          <w:noProof/>
        </w:rPr>
        <w:tab/>
      </w:r>
      <w:del w:id="735" w:author="David Singer" w:date="2020-04-28T11:29:00Z">
        <w:r>
          <w:rPr>
            <w:noProof/>
          </w:rPr>
          <w:fldChar w:fldCharType="begin"/>
        </w:r>
        <w:r>
          <w:rPr>
            <w:noProof/>
          </w:rPr>
          <w:delInstrText xml:space="preserve"> PAGEREF _Toc435690700 \h </w:delInstrText>
        </w:r>
        <w:r>
          <w:rPr>
            <w:noProof/>
          </w:rPr>
        </w:r>
        <w:r>
          <w:rPr>
            <w:noProof/>
          </w:rPr>
          <w:fldChar w:fldCharType="separate"/>
        </w:r>
        <w:r w:rsidR="00595685">
          <w:rPr>
            <w:b/>
            <w:bCs/>
            <w:noProof/>
          </w:rPr>
          <w:delText>Error! Bookmark not defined.</w:delText>
        </w:r>
        <w:r>
          <w:rPr>
            <w:noProof/>
          </w:rPr>
          <w:fldChar w:fldCharType="end"/>
        </w:r>
      </w:del>
      <w:ins w:id="736" w:author="David Singer" w:date="2020-04-28T11:29:00Z">
        <w:r>
          <w:rPr>
            <w:noProof/>
          </w:rPr>
          <w:fldChar w:fldCharType="begin"/>
        </w:r>
        <w:r>
          <w:rPr>
            <w:noProof/>
          </w:rPr>
          <w:instrText xml:space="preserve"> PAGEREF _Toc435690700 \h </w:instrText>
        </w:r>
      </w:ins>
      <w:r>
        <w:rPr>
          <w:noProof/>
        </w:rPr>
      </w:r>
      <w:ins w:id="737" w:author="David Singer" w:date="2020-04-28T11:29:00Z">
        <w:r>
          <w:rPr>
            <w:noProof/>
          </w:rPr>
          <w:fldChar w:fldCharType="separate"/>
        </w:r>
        <w:r w:rsidR="00B5637D">
          <w:rPr>
            <w:b/>
            <w:bCs/>
            <w:noProof/>
          </w:rPr>
          <w:t>Error! Bookmark not defined.</w:t>
        </w:r>
        <w:r>
          <w:rPr>
            <w:noProof/>
          </w:rPr>
          <w:fldChar w:fldCharType="end"/>
        </w:r>
      </w:ins>
    </w:p>
    <w:p w14:paraId="6D8E9886" w14:textId="40852E46" w:rsidR="00170647" w:rsidRPr="002E3305" w:rsidRDefault="00170647" w:rsidP="00170647">
      <w:pPr>
        <w:pStyle w:val="TOC2"/>
        <w:rPr>
          <w:rFonts w:ascii="Calibri" w:hAnsi="Calibri"/>
          <w:b/>
          <w:sz w:val="24"/>
        </w:rPr>
      </w:pPr>
      <w:r>
        <w:rPr>
          <w:noProof/>
        </w:rPr>
        <w:t>C.10</w:t>
      </w:r>
      <w:r w:rsidRPr="00010C07">
        <w:rPr>
          <w:rFonts w:ascii="Calibri" w:hAnsi="Calibri"/>
          <w:sz w:val="24"/>
        </w:rPr>
        <w:tab/>
      </w:r>
      <w:r>
        <w:rPr>
          <w:noProof/>
        </w:rPr>
        <w:t>Registration</w:t>
      </w:r>
      <w:r>
        <w:rPr>
          <w:noProof/>
        </w:rPr>
        <w:tab/>
      </w:r>
      <w:del w:id="738" w:author="David Singer" w:date="2020-04-28T11:29:00Z">
        <w:r>
          <w:rPr>
            <w:noProof/>
          </w:rPr>
          <w:fldChar w:fldCharType="begin"/>
        </w:r>
        <w:r>
          <w:rPr>
            <w:noProof/>
          </w:rPr>
          <w:delInstrText xml:space="preserve"> PAGEREF _Toc435690701 \h </w:delInstrText>
        </w:r>
        <w:r>
          <w:rPr>
            <w:noProof/>
          </w:rPr>
        </w:r>
        <w:r>
          <w:rPr>
            <w:noProof/>
          </w:rPr>
          <w:fldChar w:fldCharType="separate"/>
        </w:r>
        <w:r w:rsidR="00595685">
          <w:rPr>
            <w:b/>
            <w:bCs/>
            <w:noProof/>
          </w:rPr>
          <w:delText>Error! Bookmark not defined.</w:delText>
        </w:r>
        <w:r>
          <w:rPr>
            <w:noProof/>
          </w:rPr>
          <w:fldChar w:fldCharType="end"/>
        </w:r>
      </w:del>
      <w:ins w:id="739" w:author="David Singer" w:date="2020-04-28T11:29:00Z">
        <w:r>
          <w:rPr>
            <w:noProof/>
          </w:rPr>
          <w:fldChar w:fldCharType="begin"/>
        </w:r>
        <w:r>
          <w:rPr>
            <w:noProof/>
          </w:rPr>
          <w:instrText xml:space="preserve"> PAGEREF _Toc435690701 \h </w:instrText>
        </w:r>
      </w:ins>
      <w:r>
        <w:rPr>
          <w:noProof/>
        </w:rPr>
      </w:r>
      <w:ins w:id="740" w:author="David Singer" w:date="2020-04-28T11:29:00Z">
        <w:r>
          <w:rPr>
            <w:noProof/>
          </w:rPr>
          <w:fldChar w:fldCharType="separate"/>
        </w:r>
        <w:r w:rsidR="00B5637D">
          <w:rPr>
            <w:b/>
            <w:bCs/>
            <w:noProof/>
          </w:rPr>
          <w:t>Error! Bookmark not defined.</w:t>
        </w:r>
        <w:r>
          <w:rPr>
            <w:noProof/>
          </w:rPr>
          <w:fldChar w:fldCharType="end"/>
        </w:r>
      </w:ins>
    </w:p>
    <w:p w14:paraId="127E4505" w14:textId="504D1B6E" w:rsidR="00170647" w:rsidRPr="002E3305" w:rsidRDefault="00170647" w:rsidP="00170647">
      <w:pPr>
        <w:pStyle w:val="TOC2"/>
        <w:rPr>
          <w:rFonts w:ascii="Calibri" w:hAnsi="Calibri"/>
          <w:b/>
          <w:sz w:val="24"/>
        </w:rPr>
      </w:pPr>
      <w:r>
        <w:rPr>
          <w:noProof/>
        </w:rPr>
        <w:t>C.11</w:t>
      </w:r>
      <w:r w:rsidRPr="00010C07">
        <w:rPr>
          <w:rFonts w:ascii="Calibri" w:hAnsi="Calibri"/>
          <w:sz w:val="24"/>
        </w:rPr>
        <w:tab/>
      </w:r>
      <w:r>
        <w:rPr>
          <w:noProof/>
        </w:rPr>
        <w:t>Guidelines on the use of sample groups, timed metadata tracks, and sample auxiliary information</w:t>
      </w:r>
      <w:r>
        <w:rPr>
          <w:noProof/>
        </w:rPr>
        <w:tab/>
      </w:r>
      <w:del w:id="741" w:author="David Singer" w:date="2020-04-28T11:29:00Z">
        <w:r>
          <w:rPr>
            <w:noProof/>
          </w:rPr>
          <w:fldChar w:fldCharType="begin"/>
        </w:r>
        <w:r>
          <w:rPr>
            <w:noProof/>
          </w:rPr>
          <w:delInstrText xml:space="preserve"> PAGEREF _Toc435690702 \h </w:delInstrText>
        </w:r>
        <w:r>
          <w:rPr>
            <w:noProof/>
          </w:rPr>
        </w:r>
        <w:r>
          <w:rPr>
            <w:noProof/>
          </w:rPr>
          <w:fldChar w:fldCharType="separate"/>
        </w:r>
        <w:r w:rsidR="00595685">
          <w:rPr>
            <w:b/>
            <w:bCs/>
            <w:noProof/>
          </w:rPr>
          <w:delText>Error! Bookmark not defined.</w:delText>
        </w:r>
        <w:r>
          <w:rPr>
            <w:noProof/>
          </w:rPr>
          <w:fldChar w:fldCharType="end"/>
        </w:r>
      </w:del>
      <w:ins w:id="742" w:author="David Singer" w:date="2020-04-28T11:29:00Z">
        <w:r>
          <w:rPr>
            <w:noProof/>
          </w:rPr>
          <w:fldChar w:fldCharType="begin"/>
        </w:r>
        <w:r>
          <w:rPr>
            <w:noProof/>
          </w:rPr>
          <w:instrText xml:space="preserve"> PAGEREF _Toc435690702 \h </w:instrText>
        </w:r>
      </w:ins>
      <w:r>
        <w:rPr>
          <w:noProof/>
        </w:rPr>
      </w:r>
      <w:ins w:id="743" w:author="David Singer" w:date="2020-04-28T11:29:00Z">
        <w:r>
          <w:rPr>
            <w:noProof/>
          </w:rPr>
          <w:fldChar w:fldCharType="separate"/>
        </w:r>
        <w:r w:rsidR="00B5637D">
          <w:rPr>
            <w:b/>
            <w:bCs/>
            <w:noProof/>
          </w:rPr>
          <w:t>Error! Bookmark not defined.</w:t>
        </w:r>
        <w:r>
          <w:rPr>
            <w:noProof/>
          </w:rPr>
          <w:fldChar w:fldCharType="end"/>
        </w:r>
      </w:ins>
    </w:p>
    <w:p w14:paraId="112A7981" w14:textId="77777777" w:rsidR="00170647" w:rsidRDefault="00170647" w:rsidP="00170647"/>
    <w:p w14:paraId="2584158B" w14:textId="77777777" w:rsidR="00170647" w:rsidRDefault="00170647" w:rsidP="00170647">
      <w:r>
        <w:t>But we nowhere describe:</w:t>
      </w:r>
    </w:p>
    <w:p w14:paraId="573B3A81" w14:textId="77777777" w:rsidR="00170647" w:rsidRDefault="00170647" w:rsidP="00170647">
      <w:pPr>
        <w:pStyle w:val="ListParagraph"/>
        <w:numPr>
          <w:ilvl w:val="0"/>
          <w:numId w:val="26"/>
        </w:numPr>
        <w:spacing w:after="240" w:line="276" w:lineRule="auto"/>
      </w:pPr>
      <w:r>
        <w:t>How to adapt the file to contain something new; how to use samples, sample entries, sample groups, sample aux info, and so on; track types, track references, and the entire 'adaptation layer' the format offers;</w:t>
      </w:r>
    </w:p>
    <w:p w14:paraId="16404BDF" w14:textId="77777777" w:rsidR="00170647" w:rsidRDefault="00170647" w:rsidP="00170647">
      <w:pPr>
        <w:pStyle w:val="ListParagraph"/>
        <w:numPr>
          <w:ilvl w:val="0"/>
          <w:numId w:val="26"/>
        </w:numPr>
        <w:spacing w:after="240" w:line="276" w:lineRule="auto"/>
      </w:pPr>
      <w:r>
        <w:t>How to transport the objects the file format defines: multiplexed movies, segments (initialization, media), meta-boxes (can they be delivered separately?)</w:t>
      </w:r>
    </w:p>
    <w:p w14:paraId="3BAB57CB" w14:textId="77777777" w:rsidR="00170647" w:rsidRDefault="00170647" w:rsidP="00170647">
      <w:pPr>
        <w:pStyle w:val="ListParagraph"/>
        <w:numPr>
          <w:ilvl w:val="0"/>
          <w:numId w:val="26"/>
        </w:numPr>
        <w:spacing w:after="240" w:line="276" w:lineRule="auto"/>
      </w:pPr>
      <w:r>
        <w:t>The basic timeline model: media timeline, track timeline, presentation timeline</w:t>
      </w:r>
    </w:p>
    <w:p w14:paraId="3753DFE9" w14:textId="77777777" w:rsidR="00170647" w:rsidRDefault="00170647" w:rsidP="00170647">
      <w:pPr>
        <w:pStyle w:val="ListParagraph"/>
        <w:numPr>
          <w:ilvl w:val="0"/>
          <w:numId w:val="26"/>
        </w:numPr>
        <w:spacing w:after="240" w:line="276" w:lineRule="auto"/>
      </w:pPr>
      <w:r>
        <w:t>Composition model: how visual tracks are layered and composed, the implicit mixing of audio tracks</w:t>
      </w:r>
    </w:p>
    <w:p w14:paraId="27C1CD54" w14:textId="77777777" w:rsidR="00170647" w:rsidRPr="008369C0" w:rsidRDefault="00170647" w:rsidP="004A6AA9">
      <w:pPr>
        <w:pStyle w:val="Heading4"/>
      </w:pPr>
      <w:r>
        <w:t>Concept Introduction</w:t>
      </w:r>
    </w:p>
    <w:p w14:paraId="50EEE7A1" w14:textId="77777777" w:rsidR="00170647" w:rsidRDefault="00170647" w:rsidP="00170647">
      <w:r>
        <w:t xml:space="preserve">The file format has this concept that there are two delivery vehicles – whole files, and segments – and two ‘carriage’ vehicles – whole files, and fragments – but </w:t>
      </w:r>
      <w:proofErr w:type="gramStart"/>
      <w:r>
        <w:t>these concept</w:t>
      </w:r>
      <w:proofErr w:type="gramEnd"/>
      <w:r>
        <w:t xml:space="preserve"> are not introduced in a coherent way before they are encountered. Though a section on ‘transport adaptation’ might be helpful, we should introduce these top-level concepts in chapter 6.</w:t>
      </w:r>
    </w:p>
    <w:p w14:paraId="7838FCB4" w14:textId="77777777" w:rsidR="00170647" w:rsidRPr="008369C0" w:rsidRDefault="00170647" w:rsidP="004A6AA9">
      <w:pPr>
        <w:pStyle w:val="Heading4"/>
      </w:pPr>
      <w:r>
        <w:lastRenderedPageBreak/>
        <w:t>Chapter Overview</w:t>
      </w:r>
    </w:p>
    <w:p w14:paraId="3D4370D7" w14:textId="77777777" w:rsidR="00170647" w:rsidRDefault="00170647" w:rsidP="00170647">
      <w:r>
        <w:t>Similarly, we should probably have an overview of the document structure very early on – certainly no later than chapter 6, and preferably earlier.  “Chapter N describes…” and so on.</w:t>
      </w:r>
    </w:p>
    <w:p w14:paraId="5F4CADDD" w14:textId="77777777" w:rsidR="00170647" w:rsidRPr="008369C0" w:rsidRDefault="00170647" w:rsidP="004A6AA9">
      <w:pPr>
        <w:pStyle w:val="Heading4"/>
      </w:pPr>
      <w:r w:rsidRPr="008369C0">
        <w:t>Adapting the file format</w:t>
      </w:r>
    </w:p>
    <w:p w14:paraId="1BB6D53F" w14:textId="77777777" w:rsidR="00170647" w:rsidRDefault="00170647" w:rsidP="00170647">
      <w:r>
        <w:t>The narrative introductions are good, but we badly need sections on the ‘adaptation layers’ that the file format offers. Having viewed the draft of the Opus-in-MP4 specification, where they reproduce much of the file format (needlessly), I think it would be helpful to have sections that describe, and give templates for:</w:t>
      </w:r>
    </w:p>
    <w:p w14:paraId="501FA32F" w14:textId="77777777" w:rsidR="00170647" w:rsidRDefault="00170647" w:rsidP="00170647">
      <w:pPr>
        <w:numPr>
          <w:ilvl w:val="0"/>
          <w:numId w:val="8"/>
        </w:numPr>
        <w:spacing w:after="120" w:line="230" w:lineRule="atLeast"/>
      </w:pPr>
      <w:r>
        <w:t>how to define how a new coded stream is stored in the file format (new codec): sample entry code and contents, sample format, sync samples, sample dependency, pre-roll, sample groups, track references, timestamps, and so on</w:t>
      </w:r>
    </w:p>
    <w:p w14:paraId="68C41EFC" w14:textId="77777777" w:rsidR="00170647" w:rsidRDefault="00170647" w:rsidP="00170647">
      <w:pPr>
        <w:numPr>
          <w:ilvl w:val="0"/>
          <w:numId w:val="8"/>
        </w:numPr>
        <w:spacing w:after="120" w:line="230" w:lineRule="atLeast"/>
      </w:pPr>
      <w:r>
        <w:t>how to adapt the file format to new transport environments: where is the boundary between ‘a transportable blob’ and the insides of that blob? File and segment brands, segment indexes, and so on.</w:t>
      </w:r>
    </w:p>
    <w:p w14:paraId="46E58C61" w14:textId="77777777" w:rsidR="00170647" w:rsidRDefault="00170647" w:rsidP="00170647">
      <w:pPr>
        <w:numPr>
          <w:ilvl w:val="0"/>
          <w:numId w:val="8"/>
        </w:numPr>
        <w:spacing w:after="120" w:line="230" w:lineRule="atLeast"/>
      </w:pPr>
      <w:r>
        <w:t>how to define the storage of a new untimed (‘metadata’) item in the file format.</w:t>
      </w:r>
    </w:p>
    <w:p w14:paraId="6F472F1D" w14:textId="77777777" w:rsidR="00170647" w:rsidRPr="009B51C7" w:rsidRDefault="00170647" w:rsidP="00170647">
      <w:r>
        <w:t>Chapter 11 introduces extensibility, but fails to cover this in a coherent way, and introduces the worst idea (defining new boxes) first. Annex C covers this more. These two sections should be merged and brought up to date.</w:t>
      </w:r>
    </w:p>
    <w:p w14:paraId="54CC8CE0" w14:textId="77777777" w:rsidR="009B20D9" w:rsidRPr="00525766" w:rsidRDefault="009B20D9" w:rsidP="004A6AA9">
      <w:pPr>
        <w:pStyle w:val="Heading3"/>
      </w:pPr>
      <w:bookmarkStart w:id="744" w:name="_Toc39150844"/>
      <w:r w:rsidRPr="00525766">
        <w:t>Timelines</w:t>
      </w:r>
      <w:bookmarkEnd w:id="744"/>
    </w:p>
    <w:p w14:paraId="46454E55" w14:textId="77777777" w:rsidR="009B20D9" w:rsidRPr="00907884" w:rsidRDefault="009B20D9" w:rsidP="009B20D9">
      <w:pPr>
        <w:rPr>
          <w:i/>
        </w:rPr>
      </w:pPr>
      <w:r w:rsidRPr="00907884">
        <w:rPr>
          <w:i/>
        </w:rPr>
        <w:t>Note; there is a new section 6.4 on defining terms which uses many of the ideas here; it may be that we need to define terms (in the terms and definitions sub-clause) or make some aspects of 6.4 normative.</w:t>
      </w:r>
    </w:p>
    <w:p w14:paraId="6BDAEE5D" w14:textId="77777777" w:rsidR="009B20D9" w:rsidRDefault="009B20D9" w:rsidP="009B20D9">
      <w:r>
        <w:t>The standard does not have clear definitions of timelines. Some text is defined here and there (including in informative section on RTP). The current text contains the following timelines:</w:t>
      </w:r>
    </w:p>
    <w:p w14:paraId="48F75DAC" w14:textId="77777777" w:rsidR="009B20D9" w:rsidRDefault="009B20D9" w:rsidP="009B20D9">
      <w:pPr>
        <w:pStyle w:val="ListParagraph"/>
        <w:numPr>
          <w:ilvl w:val="0"/>
          <w:numId w:val="20"/>
        </w:numPr>
      </w:pPr>
      <w:r>
        <w:t>media timeline</w:t>
      </w:r>
    </w:p>
    <w:p w14:paraId="54D15AF0" w14:textId="77777777" w:rsidR="009B20D9" w:rsidRDefault="009B20D9" w:rsidP="009B20D9">
      <w:pPr>
        <w:pStyle w:val="ListParagraph"/>
        <w:numPr>
          <w:ilvl w:val="0"/>
          <w:numId w:val="20"/>
        </w:numPr>
      </w:pPr>
      <w:r>
        <w:t>movie timeline</w:t>
      </w:r>
    </w:p>
    <w:p w14:paraId="7E9A7FA7" w14:textId="77777777" w:rsidR="009B20D9" w:rsidRDefault="009B20D9" w:rsidP="009B20D9">
      <w:pPr>
        <w:pStyle w:val="ListParagraph"/>
        <w:numPr>
          <w:ilvl w:val="0"/>
          <w:numId w:val="20"/>
        </w:numPr>
      </w:pPr>
      <w:r>
        <w:t>decoding timeline (same as media timeline)</w:t>
      </w:r>
    </w:p>
    <w:p w14:paraId="08201B0A" w14:textId="77777777" w:rsidR="009B20D9" w:rsidRDefault="009B20D9" w:rsidP="009B20D9">
      <w:pPr>
        <w:pStyle w:val="ListParagraph"/>
        <w:numPr>
          <w:ilvl w:val="0"/>
          <w:numId w:val="20"/>
        </w:numPr>
      </w:pPr>
      <w:r>
        <w:t>composition timeline (same as media timeline)</w:t>
      </w:r>
    </w:p>
    <w:p w14:paraId="52B9FB5D" w14:textId="77777777" w:rsidR="009B20D9" w:rsidRDefault="009B20D9" w:rsidP="009B20D9">
      <w:pPr>
        <w:pStyle w:val="ListParagraph"/>
        <w:numPr>
          <w:ilvl w:val="0"/>
          <w:numId w:val="20"/>
        </w:numPr>
      </w:pPr>
      <w:r>
        <w:t>output timeline (same as media timeline)</w:t>
      </w:r>
    </w:p>
    <w:p w14:paraId="43ED097C" w14:textId="77777777" w:rsidR="009B20D9" w:rsidRDefault="009B20D9" w:rsidP="009B20D9">
      <w:pPr>
        <w:pStyle w:val="ListParagraph"/>
        <w:numPr>
          <w:ilvl w:val="0"/>
          <w:numId w:val="20"/>
        </w:numPr>
      </w:pPr>
      <w:r>
        <w:t>presentation timeline (same as movie timeline)</w:t>
      </w:r>
    </w:p>
    <w:p w14:paraId="7791A6B2" w14:textId="77777777" w:rsidR="009B20D9" w:rsidRDefault="009B20D9" w:rsidP="009B20D9">
      <w:pPr>
        <w:pStyle w:val="ListParagraph"/>
        <w:numPr>
          <w:ilvl w:val="0"/>
          <w:numId w:val="20"/>
        </w:numPr>
      </w:pPr>
      <w:r>
        <w:t>track time-line (should be media timeline)</w:t>
      </w:r>
    </w:p>
    <w:p w14:paraId="29B4F3E6" w14:textId="77777777" w:rsidR="009B20D9" w:rsidRDefault="009B20D9" w:rsidP="009B20D9">
      <w:r>
        <w:t xml:space="preserve">It is very confusing for readers. </w:t>
      </w:r>
    </w:p>
    <w:p w14:paraId="1DFD9480" w14:textId="77777777" w:rsidR="009B20D9" w:rsidRDefault="009B20D9" w:rsidP="009B20D9">
      <w:r>
        <w:t>We suggest:</w:t>
      </w:r>
    </w:p>
    <w:p w14:paraId="2436B317" w14:textId="77777777" w:rsidR="009B20D9" w:rsidRDefault="009B20D9" w:rsidP="009B20D9">
      <w:pPr>
        <w:pStyle w:val="ListParagraph"/>
        <w:numPr>
          <w:ilvl w:val="0"/>
          <w:numId w:val="22"/>
        </w:numPr>
      </w:pPr>
      <w:r>
        <w:t>defining the term "timeline" as:</w:t>
      </w:r>
    </w:p>
    <w:p w14:paraId="618142DC" w14:textId="77777777" w:rsidR="009B20D9" w:rsidRDefault="009B20D9" w:rsidP="009B20D9">
      <w:r>
        <w:t>"</w:t>
      </w:r>
      <w:r w:rsidRPr="00DE7174">
        <w:t xml:space="preserve">a </w:t>
      </w:r>
      <w:r>
        <w:t xml:space="preserve">monotonic </w:t>
      </w:r>
      <w:r w:rsidRPr="00DE7174">
        <w:t xml:space="preserve">linear representation of </w:t>
      </w:r>
      <w:r>
        <w:t>times with respect to an origin point"</w:t>
      </w:r>
    </w:p>
    <w:p w14:paraId="36EED308" w14:textId="77777777" w:rsidR="009B20D9" w:rsidRDefault="009B20D9" w:rsidP="009B20D9">
      <w:pPr>
        <w:pStyle w:val="ListParagraph"/>
        <w:numPr>
          <w:ilvl w:val="0"/>
          <w:numId w:val="22"/>
        </w:numPr>
      </w:pPr>
      <w:r>
        <w:t>defining "timestamp" as:</w:t>
      </w:r>
    </w:p>
    <w:p w14:paraId="03229CF9" w14:textId="77777777" w:rsidR="009B20D9" w:rsidRDefault="009B20D9" w:rsidP="009B20D9">
      <w:r>
        <w:t>"coded value representing time elapsed since the origin of an associated timeline and expressed using an arbitrary unit of time.</w:t>
      </w:r>
    </w:p>
    <w:p w14:paraId="61EC9F5F" w14:textId="77777777" w:rsidR="009B20D9" w:rsidRDefault="009B20D9" w:rsidP="009B20D9">
      <w:r>
        <w:t>NOTE1: By definition, the origin of a timeline has a timestamp of 0</w:t>
      </w:r>
    </w:p>
    <w:p w14:paraId="4DAAF214" w14:textId="77777777" w:rsidR="009B20D9" w:rsidRDefault="009B20D9" w:rsidP="009B20D9">
      <w:r>
        <w:lastRenderedPageBreak/>
        <w:t>NOTE2: A timestamp can be expressed in seconds by dividing its value by the associated timescale value."</w:t>
      </w:r>
    </w:p>
    <w:p w14:paraId="3215CFB2" w14:textId="77777777" w:rsidR="009B20D9" w:rsidRDefault="009B20D9" w:rsidP="009B20D9">
      <w:pPr>
        <w:pStyle w:val="ListParagraph"/>
        <w:numPr>
          <w:ilvl w:val="0"/>
          <w:numId w:val="22"/>
        </w:numPr>
      </w:pPr>
      <w:r>
        <w:t>simplifying the current text by using only the 2 terms "media timeline" and "presentation timeline", with proper definitions:</w:t>
      </w:r>
    </w:p>
    <w:p w14:paraId="09CD9EC2" w14:textId="77777777" w:rsidR="009B20D9" w:rsidRDefault="009B20D9" w:rsidP="009B20D9">
      <w:r>
        <w:t>"media timeline</w:t>
      </w:r>
    </w:p>
    <w:p w14:paraId="305029B5" w14:textId="77777777" w:rsidR="009B20D9" w:rsidRDefault="009B20D9" w:rsidP="009B20D9">
      <w:r>
        <w:t>timeline, associated to a track, whose origin is the decoding time of the first sample in the track</w:t>
      </w:r>
    </w:p>
    <w:p w14:paraId="0E5CC532" w14:textId="77777777" w:rsidR="009B20D9" w:rsidRDefault="009B20D9" w:rsidP="009B20D9">
      <w:r>
        <w:t>NOTE1: decoding and composition times are times on the media timeline</w:t>
      </w:r>
    </w:p>
    <w:p w14:paraId="1805CABC" w14:textId="77777777" w:rsidR="009B20D9" w:rsidRDefault="009B20D9" w:rsidP="009B20D9">
      <w:r>
        <w:t xml:space="preserve">NOTE2: timestamps associated with the media timeline are coded based on the timescale given by the </w:t>
      </w:r>
      <w:proofErr w:type="spellStart"/>
      <w:r>
        <w:t>MediaHeaderBox</w:t>
      </w:r>
      <w:proofErr w:type="spellEnd"/>
      <w:r>
        <w:t>"</w:t>
      </w:r>
    </w:p>
    <w:p w14:paraId="313F5149" w14:textId="77777777" w:rsidR="009B20D9" w:rsidRDefault="009B20D9" w:rsidP="009B20D9">
      <w:r>
        <w:t>"presentation timeline"</w:t>
      </w:r>
    </w:p>
    <w:p w14:paraId="651E1FD4" w14:textId="77777777" w:rsidR="009B20D9" w:rsidRDefault="009B20D9" w:rsidP="009B20D9">
      <w:r>
        <w:t xml:space="preserve">timeline, associated to the entire presentation, whose origin is the beginning of the rendering (possibly with no media data is being rendered) </w:t>
      </w:r>
    </w:p>
    <w:p w14:paraId="4FB7FEB4" w14:textId="77777777" w:rsidR="009B20D9" w:rsidRDefault="009B20D9" w:rsidP="009B20D9">
      <w:r>
        <w:t>NOTE: the edit list maps the media timeline of a track and the presentation time</w:t>
      </w:r>
    </w:p>
    <w:p w14:paraId="60B30E70" w14:textId="77777777" w:rsidR="009B20D9" w:rsidRDefault="009B20D9" w:rsidP="009B20D9">
      <w:r>
        <w:t xml:space="preserve">NOTE2: timestamps associated with the movie timeline are coded based on the timescale given in the </w:t>
      </w:r>
      <w:proofErr w:type="spellStart"/>
      <w:r>
        <w:t>MovieHeaderBox</w:t>
      </w:r>
      <w:proofErr w:type="spellEnd"/>
      <w:r>
        <w:t>"</w:t>
      </w:r>
    </w:p>
    <w:p w14:paraId="503DD0BA" w14:textId="77777777" w:rsidR="009B20D9" w:rsidRDefault="009B20D9" w:rsidP="009B20D9">
      <w:pPr>
        <w:pStyle w:val="ListParagraph"/>
        <w:numPr>
          <w:ilvl w:val="0"/>
          <w:numId w:val="22"/>
        </w:numPr>
      </w:pPr>
      <w:r>
        <w:t xml:space="preserve">using "timeline" consistently.  </w:t>
      </w:r>
    </w:p>
    <w:p w14:paraId="6E7D5AF1" w14:textId="77777777" w:rsidR="009B20D9" w:rsidRDefault="009B20D9" w:rsidP="009B20D9">
      <w:r>
        <w:t xml:space="preserve">Also, the standard sometimes uses "timeline" most of the time but some "time-line" are used. Only one spelling should be used to facilitate search in the text. </w:t>
      </w:r>
    </w:p>
    <w:p w14:paraId="5A16B48E" w14:textId="77777777" w:rsidR="009B20D9" w:rsidRDefault="009B20D9" w:rsidP="009B20D9">
      <w:pPr>
        <w:pStyle w:val="ListParagraph"/>
        <w:numPr>
          <w:ilvl w:val="0"/>
          <w:numId w:val="22"/>
        </w:numPr>
      </w:pPr>
      <w:r>
        <w:t>defining "decoding time" and "composition time"</w:t>
      </w:r>
    </w:p>
    <w:p w14:paraId="34197FBB" w14:textId="77777777" w:rsidR="009B20D9" w:rsidRDefault="009B20D9" w:rsidP="009B20D9">
      <w:r>
        <w:t>"decoding time</w:t>
      </w:r>
    </w:p>
    <w:p w14:paraId="51460219" w14:textId="77777777" w:rsidR="009B20D9" w:rsidRDefault="009B20D9" w:rsidP="009B20D9">
      <w:r>
        <w:t>latest time on the media timeline at which the coded sample should be provided to the decoder"</w:t>
      </w:r>
    </w:p>
    <w:p w14:paraId="05CB58C5" w14:textId="77777777" w:rsidR="009B20D9" w:rsidRDefault="009B20D9" w:rsidP="009B20D9">
      <w:r>
        <w:t>"composition time</w:t>
      </w:r>
    </w:p>
    <w:p w14:paraId="65192F51" w14:textId="77777777" w:rsidR="009B20D9" w:rsidRPr="0008596A" w:rsidRDefault="009B20D9" w:rsidP="009B20D9">
      <w:r>
        <w:t>(earliest) time on the media timeline at which the decoded sample will be output from the decoder, if the coded sample is fed to the decoder at the sample decoding time"</w:t>
      </w:r>
    </w:p>
    <w:p w14:paraId="123927A5" w14:textId="77777777" w:rsidR="009B20D9" w:rsidRDefault="009B20D9" w:rsidP="004A6AA9">
      <w:pPr>
        <w:pStyle w:val="Heading3"/>
      </w:pPr>
      <w:bookmarkStart w:id="745" w:name="_Toc39150845"/>
      <w:r w:rsidRPr="00525766">
        <w:t>Presentation terms</w:t>
      </w:r>
      <w:bookmarkEnd w:id="745"/>
    </w:p>
    <w:p w14:paraId="62D73F99" w14:textId="751B1554" w:rsidR="00A63469" w:rsidRPr="00B5637D" w:rsidRDefault="00A63469" w:rsidP="00B5637D">
      <w:pPr>
        <w:rPr>
          <w:ins w:id="746" w:author="David Singer" w:date="2020-04-28T11:29:00Z"/>
          <w:i/>
          <w:iCs/>
        </w:rPr>
      </w:pPr>
      <w:ins w:id="747" w:author="David Singer" w:date="2020-04-28T11:29:00Z">
        <w:r w:rsidRPr="00B5637D">
          <w:rPr>
            <w:i/>
            <w:iCs/>
          </w:rPr>
          <w:t>https://github.com/MPEGGroup/FileFormat/issues/8</w:t>
        </w:r>
      </w:ins>
    </w:p>
    <w:p w14:paraId="35B2AA07" w14:textId="77777777" w:rsidR="009B20D9" w:rsidRDefault="009B20D9" w:rsidP="009B20D9">
      <w:r>
        <w:t>The term "presentation" is used throughout the spec (~180 times) with different meanings. This is confusing. We propose to clarify it when possible and to replace it in other cases.</w:t>
      </w:r>
    </w:p>
    <w:p w14:paraId="22319427" w14:textId="77777777" w:rsidR="009B20D9" w:rsidRDefault="009B20D9" w:rsidP="009B20D9">
      <w:pPr>
        <w:pStyle w:val="ListParagraph"/>
        <w:numPr>
          <w:ilvl w:val="0"/>
          <w:numId w:val="19"/>
        </w:numPr>
      </w:pPr>
      <w:r>
        <w:t xml:space="preserve">"presentation" </w:t>
      </w:r>
    </w:p>
    <w:p w14:paraId="630D6C31" w14:textId="77777777" w:rsidR="009B20D9" w:rsidRDefault="009B20D9" w:rsidP="009B20D9">
      <w:r>
        <w:t>When used standalone, it usually means "rendering" or "a set of related media" as in the introduction:</w:t>
      </w:r>
    </w:p>
    <w:p w14:paraId="14FC6D58" w14:textId="77777777" w:rsidR="009B20D9" w:rsidRDefault="009B20D9" w:rsidP="009B20D9">
      <w:r>
        <w:t>"The ISO Base Media File Format is designed to contain timed media information for a presentation in a flexible, extensible format that facilitates interchange, management, editing, and presentation of the media. This presentation may be ‘local’ to the system containing the presentation, or may be via a network or other stream delivery mechanism."</w:t>
      </w:r>
    </w:p>
    <w:p w14:paraId="32FB7EC5" w14:textId="77777777" w:rsidR="009B20D9" w:rsidRDefault="009B20D9" w:rsidP="009B20D9">
      <w:r>
        <w:t>It is currently defined as follows:</w:t>
      </w:r>
    </w:p>
    <w:p w14:paraId="753B0F13" w14:textId="77777777" w:rsidR="009B20D9" w:rsidRDefault="009B20D9" w:rsidP="009B20D9">
      <w:r>
        <w:lastRenderedPageBreak/>
        <w:t>"one or more motion sequences, possibly combined with audio"</w:t>
      </w:r>
    </w:p>
    <w:p w14:paraId="75BE3EFD" w14:textId="77777777" w:rsidR="009B20D9" w:rsidRDefault="009B20D9" w:rsidP="009B20D9">
      <w:r>
        <w:t xml:space="preserve">This definition is outdated. </w:t>
      </w:r>
    </w:p>
    <w:p w14:paraId="1E83701D" w14:textId="77777777" w:rsidR="009B20D9" w:rsidRDefault="009B20D9" w:rsidP="009B20D9">
      <w:r>
        <w:t>We suggest replacing the definition with the simple:</w:t>
      </w:r>
    </w:p>
    <w:p w14:paraId="3370DA48" w14:textId="77777777" w:rsidR="009B20D9" w:rsidRDefault="009B20D9" w:rsidP="009B20D9">
      <w:r>
        <w:t>"set of related media data "</w:t>
      </w:r>
    </w:p>
    <w:p w14:paraId="0B72DC84" w14:textId="77777777" w:rsidR="009B20D9" w:rsidRDefault="009B20D9" w:rsidP="009B20D9">
      <w:r>
        <w:t>We also suggest rephrasing the introduction which has too many '</w:t>
      </w:r>
      <w:proofErr w:type="gramStart"/>
      <w:r>
        <w:t>presentation</w:t>
      </w:r>
      <w:proofErr w:type="gramEnd"/>
      <w:r>
        <w:t>'.</w:t>
      </w:r>
    </w:p>
    <w:p w14:paraId="50827E0E" w14:textId="77777777" w:rsidR="009B20D9" w:rsidRDefault="009B20D9" w:rsidP="009B20D9">
      <w:pPr>
        <w:pStyle w:val="ListParagraph"/>
        <w:numPr>
          <w:ilvl w:val="0"/>
          <w:numId w:val="19"/>
        </w:numPr>
      </w:pPr>
      <w:r>
        <w:t>"presentation time" (60 occurrences)</w:t>
      </w:r>
    </w:p>
    <w:p w14:paraId="392AD194" w14:textId="77777777" w:rsidR="009B20D9" w:rsidRDefault="009B20D9" w:rsidP="009B20D9">
      <w:r>
        <w:t>There is no formal term in the definition section but the semantics of the '</w:t>
      </w:r>
      <w:proofErr w:type="spellStart"/>
      <w:r>
        <w:t>tfra</w:t>
      </w:r>
      <w:proofErr w:type="spellEnd"/>
      <w:r>
        <w:t>' box (8.8.10.3) says:</w:t>
      </w:r>
    </w:p>
    <w:p w14:paraId="3AB6E339" w14:textId="77777777" w:rsidR="009B20D9" w:rsidRDefault="009B20D9" w:rsidP="009B20D9">
      <w:r>
        <w:t>"</w:t>
      </w:r>
      <w:r w:rsidRPr="00AC145E">
        <w:t>The presentation time is the composition time of a sample, as adjusted by any edit list.</w:t>
      </w:r>
      <w:r>
        <w:t>"</w:t>
      </w:r>
    </w:p>
    <w:p w14:paraId="1537CDFD" w14:textId="77777777" w:rsidR="009B20D9" w:rsidRDefault="009B20D9" w:rsidP="009B20D9">
      <w:r>
        <w:t>We suggest moving this text as a term definition in the definition clause.</w:t>
      </w:r>
    </w:p>
    <w:p w14:paraId="18E612F1" w14:textId="77777777" w:rsidR="009B20D9" w:rsidRDefault="009B20D9" w:rsidP="009B20D9">
      <w:r>
        <w:t>We find also that:</w:t>
      </w:r>
    </w:p>
    <w:p w14:paraId="4D716B96" w14:textId="77777777" w:rsidR="009B20D9" w:rsidRDefault="009B20D9" w:rsidP="009B20D9">
      <w:r>
        <w:t>"presentation times are in the movie timeline" (8.6.13.1 Segment Index Box definition)</w:t>
      </w:r>
    </w:p>
    <w:p w14:paraId="133930A3" w14:textId="77777777" w:rsidR="009B20D9" w:rsidRDefault="009B20D9" w:rsidP="009B20D9">
      <w:r>
        <w:t>which seems consistent with our understanding and the definition above. We suggest moving that text as a note in the definition clause.</w:t>
      </w:r>
    </w:p>
    <w:p w14:paraId="140B9A36" w14:textId="77777777" w:rsidR="009B20D9" w:rsidRDefault="009B20D9" w:rsidP="009B20D9">
      <w:r>
        <w:t>But, we find in Annex A, A.4:</w:t>
      </w:r>
    </w:p>
    <w:p w14:paraId="1C27B78D" w14:textId="77777777" w:rsidR="009B20D9" w:rsidRDefault="009B20D9" w:rsidP="009B20D9">
      <w:r>
        <w:t>"</w:t>
      </w:r>
      <w:r w:rsidRPr="00004A63">
        <w:t xml:space="preserve"> </w:t>
      </w:r>
      <w:r>
        <w:t>The exact presentation time (its time-stamp) of a sample is defined by summing the durations of the preceding samples."</w:t>
      </w:r>
    </w:p>
    <w:p w14:paraId="3AB95CF6" w14:textId="77777777" w:rsidR="009B20D9" w:rsidRDefault="009B20D9" w:rsidP="009B20D9">
      <w:r>
        <w:t>which is confusing "time stamp" and "time" and more importantly "decoding time stamp" and "presentation time".</w:t>
      </w:r>
    </w:p>
    <w:p w14:paraId="743020CE" w14:textId="77777777" w:rsidR="009B20D9" w:rsidRDefault="009B20D9" w:rsidP="009B20D9">
      <w:r>
        <w:t>We suggest fixing that sentence as follows, by replacing:</w:t>
      </w:r>
    </w:p>
    <w:p w14:paraId="75677E10" w14:textId="77777777" w:rsidR="009B20D9" w:rsidRDefault="009B20D9" w:rsidP="009B20D9">
      <w:r>
        <w:t>"The exact presentation time (its time-stamp) of a sample is defined by summing the durations of the preceding samples."</w:t>
      </w:r>
    </w:p>
    <w:p w14:paraId="1E5C1623" w14:textId="77777777" w:rsidR="009B20D9" w:rsidRDefault="009B20D9" w:rsidP="009B20D9">
      <w:r>
        <w:t>with:</w:t>
      </w:r>
    </w:p>
    <w:p w14:paraId="4DCA0CF6" w14:textId="77777777" w:rsidR="009B20D9" w:rsidRDefault="009B20D9" w:rsidP="009B20D9">
      <w:r>
        <w:t>"The exact decoding time stamp</w:t>
      </w:r>
      <w:r w:rsidRPr="00F769A7">
        <w:t xml:space="preserve"> </w:t>
      </w:r>
      <w:r>
        <w:t>of a sample is defined by summing the durations of the preceding samples."</w:t>
      </w:r>
    </w:p>
    <w:p w14:paraId="5B6027CF" w14:textId="77777777" w:rsidR="009B20D9" w:rsidRDefault="009B20D9" w:rsidP="009B20D9">
      <w:r>
        <w:t>Sometimes the term "movie presentation time" is used. We suggest removing "movie" (or always using it) as the "presentation time" is indeed in a "movie time".</w:t>
      </w:r>
    </w:p>
    <w:p w14:paraId="12E4265D" w14:textId="77777777" w:rsidR="009B20D9" w:rsidRDefault="009B20D9" w:rsidP="009B20D9">
      <w:r>
        <w:t xml:space="preserve">The terms are "earliest presentation time" and "end presentation time" are used but don't seem ambiguous as they do consider the movie timeline (i.e. with edit list). </w:t>
      </w:r>
    </w:p>
    <w:p w14:paraId="55A0826B" w14:textId="77777777" w:rsidR="009B20D9" w:rsidRDefault="009B20D9" w:rsidP="009B20D9">
      <w:r>
        <w:t>The different sections about RTP use the term of "presentation time stamp" with a different meaning:</w:t>
      </w:r>
    </w:p>
    <w:p w14:paraId="09B82B66" w14:textId="77777777" w:rsidR="009B20D9" w:rsidRDefault="009B20D9" w:rsidP="009B20D9">
      <w:pPr>
        <w:pStyle w:val="ListParagraph"/>
        <w:numPr>
          <w:ilvl w:val="0"/>
          <w:numId w:val="23"/>
        </w:numPr>
      </w:pPr>
      <w:r>
        <w:t>"presentation time-stamp" (RTP Packet Entry Format, 9.1.3.2)</w:t>
      </w:r>
    </w:p>
    <w:p w14:paraId="7965AA70" w14:textId="77777777" w:rsidR="009B20D9" w:rsidRDefault="009B20D9" w:rsidP="009B20D9">
      <w:pPr>
        <w:pStyle w:val="ListParagraph"/>
        <w:numPr>
          <w:ilvl w:val="0"/>
          <w:numId w:val="23"/>
        </w:numPr>
      </w:pPr>
      <w:r>
        <w:t>"presentation timestamp" (H.3.2 Compensation for unequal starting for position of received RTP streams)</w:t>
      </w:r>
    </w:p>
    <w:p w14:paraId="4C488858" w14:textId="77777777" w:rsidR="009B20D9" w:rsidRDefault="009B20D9" w:rsidP="009B20D9">
      <w:pPr>
        <w:pStyle w:val="ListParagraph"/>
        <w:numPr>
          <w:ilvl w:val="0"/>
          <w:numId w:val="23"/>
        </w:numPr>
      </w:pPr>
      <w:r>
        <w:t xml:space="preserve">In H.4.4 and H.5.3 (duplicate text) "A presentation time on a timeline of the receiver clock is derived for each sample. If RTCP reception hint tracks are in use, the presentation time is the composition time of the sample on the movie timeline, also including clock drift </w:t>
      </w:r>
      <w:r>
        <w:lastRenderedPageBreak/>
        <w:t xml:space="preserve">correction as described in step 3 above. If RTCP reception hint tracks are not in use, </w:t>
      </w:r>
      <w:r w:rsidRPr="000240BB">
        <w:rPr>
          <w:highlight w:val="yellow"/>
        </w:rPr>
        <w:t>the presentation time is directly the composition time of the sample on the movie timeline.</w:t>
      </w:r>
      <w:r>
        <w:t>"</w:t>
      </w:r>
    </w:p>
    <w:p w14:paraId="15A362FA" w14:textId="77777777" w:rsidR="009B20D9" w:rsidRDefault="009B20D9" w:rsidP="009B20D9">
      <w:r>
        <w:t>This is wrong and should be fixed.</w:t>
      </w:r>
    </w:p>
    <w:p w14:paraId="3818BD7A" w14:textId="77777777" w:rsidR="009B20D9" w:rsidRDefault="009B20D9" w:rsidP="009B20D9">
      <w:pPr>
        <w:pStyle w:val="ListParagraph"/>
        <w:numPr>
          <w:ilvl w:val="0"/>
          <w:numId w:val="19"/>
        </w:numPr>
      </w:pPr>
      <w:r>
        <w:t>"presentation order" (9 occurrences)</w:t>
      </w:r>
    </w:p>
    <w:p w14:paraId="2829D50D" w14:textId="77777777" w:rsidR="009B20D9" w:rsidRDefault="009B20D9" w:rsidP="009B20D9">
      <w:r>
        <w:t>The term is not defined. When it is used, it is not related to the "presentation" (i.e. including edit list), it rather means: "order in which samples are with increasing composition times". Sometimes the term "output order" is used. Some other times the term "composition order" is used.</w:t>
      </w:r>
    </w:p>
    <w:p w14:paraId="67DF247E" w14:textId="77777777" w:rsidR="009B20D9" w:rsidRDefault="009B20D9" w:rsidP="009B20D9">
      <w:r>
        <w:t>We suggest defining the term "composition order" (or "output order") as above and to use it consistently.</w:t>
      </w:r>
    </w:p>
    <w:p w14:paraId="7687EEA1" w14:textId="77777777" w:rsidR="009B20D9" w:rsidRDefault="009B20D9" w:rsidP="009B20D9">
      <w:r>
        <w:t>Similarly, we suggest defining "decoding order" and using it consistently (versus "decode order").</w:t>
      </w:r>
    </w:p>
    <w:p w14:paraId="57DA962A" w14:textId="77777777" w:rsidR="009B20D9" w:rsidRDefault="009B20D9" w:rsidP="009B20D9">
      <w:pPr>
        <w:pStyle w:val="ListParagraph"/>
        <w:numPr>
          <w:ilvl w:val="0"/>
          <w:numId w:val="19"/>
        </w:numPr>
      </w:pPr>
      <w:r>
        <w:t>"presentation file" (4 occurrences)</w:t>
      </w:r>
    </w:p>
    <w:p w14:paraId="77BFB6E0" w14:textId="77777777" w:rsidR="009B20D9" w:rsidRDefault="009B20D9" w:rsidP="009B20D9">
      <w:r>
        <w:t>In 6.1.1, it is used to introduce the notion of external media data not stored in a main ISOBMFF file:</w:t>
      </w:r>
    </w:p>
    <w:p w14:paraId="10D7A59D" w14:textId="77777777" w:rsidR="009B20D9" w:rsidRDefault="009B20D9" w:rsidP="009B20D9">
      <w:r>
        <w:t>"</w:t>
      </w:r>
      <w:r w:rsidRPr="00F0364C">
        <w:t xml:space="preserve"> </w:t>
      </w:r>
      <w:r>
        <w:t xml:space="preserve">A presentation may be contained in several files. One file contains the metadata for the whole presentation, and is formatted to this specification. This file may also contain all the media data, whereupon the presentation is self-contained. The other files, if used, are not required to be formatted to this specification; they are used to contain media data, and may also contain unused media data, or other information. </w:t>
      </w:r>
      <w:r w:rsidRPr="00F0364C">
        <w:rPr>
          <w:highlight w:val="yellow"/>
        </w:rPr>
        <w:t>This specification concerns the structure of the presentation file only</w:t>
      </w:r>
      <w:r>
        <w:t>. The format of the media-data files is constrained by this specification only in that the media-data in the media files must be capable of description by the metadata defined here."</w:t>
      </w:r>
    </w:p>
    <w:p w14:paraId="3BF943CA" w14:textId="77777777" w:rsidR="009B20D9" w:rsidRDefault="009B20D9" w:rsidP="009B20D9">
      <w:r>
        <w:t>Similarly, in 11.2, it says:</w:t>
      </w:r>
    </w:p>
    <w:p w14:paraId="64AA685C" w14:textId="77777777" w:rsidR="009B20D9" w:rsidRDefault="009B20D9" w:rsidP="009B20D9">
      <w:r>
        <w:t>"</w:t>
      </w:r>
      <w:r w:rsidRPr="00F0364C">
        <w:t xml:space="preserve"> </w:t>
      </w:r>
      <w:r>
        <w:t>The main file containing the metadata may use other files to contain media-data. These other files may contain header declarations from a variety of standards, including this one.</w:t>
      </w:r>
    </w:p>
    <w:p w14:paraId="7872724D" w14:textId="77777777" w:rsidR="009B20D9" w:rsidRDefault="009B20D9" w:rsidP="009B20D9">
      <w:r>
        <w:t>If such a secondary file has a metadata declaration set in it, that metadata is not part of the overall presentation. This allows small presentation files to be aggregated into a larger overall presentation by building new metadata and referencing the media-data, rather than copying it."</w:t>
      </w:r>
    </w:p>
    <w:p w14:paraId="5997EEDB" w14:textId="77777777" w:rsidR="009B20D9" w:rsidRDefault="009B20D9" w:rsidP="009B20D9">
      <w:r>
        <w:t>But in 6.1.2, the COR mixes this term with the notion of segment:</w:t>
      </w:r>
    </w:p>
    <w:p w14:paraId="34B31D34" w14:textId="77777777" w:rsidR="009B20D9" w:rsidRDefault="009B20D9" w:rsidP="009B20D9">
      <w:r>
        <w:t>"A presentation file logically includes all its segments."</w:t>
      </w:r>
    </w:p>
    <w:p w14:paraId="56741EF8" w14:textId="77777777" w:rsidR="009B20D9" w:rsidRDefault="009B20D9" w:rsidP="009B20D9">
      <w:r>
        <w:t>We believe this should be fixed. We suggest:</w:t>
      </w:r>
    </w:p>
    <w:p w14:paraId="3FD4EA15" w14:textId="77777777" w:rsidR="009B20D9" w:rsidRDefault="009B20D9" w:rsidP="009B20D9">
      <w:pPr>
        <w:pStyle w:val="ListParagraph"/>
        <w:numPr>
          <w:ilvl w:val="0"/>
          <w:numId w:val="21"/>
        </w:numPr>
      </w:pPr>
      <w:r>
        <w:t>removing the notion of presentation file</w:t>
      </w:r>
    </w:p>
    <w:p w14:paraId="6625073C" w14:textId="77777777" w:rsidR="009B20D9" w:rsidRDefault="009B20D9" w:rsidP="009B20D9">
      <w:pPr>
        <w:pStyle w:val="ListParagraph"/>
        <w:numPr>
          <w:ilvl w:val="0"/>
          <w:numId w:val="21"/>
        </w:numPr>
      </w:pPr>
      <w:r>
        <w:t>and rewriting 6.1.1, 6.1.2 with the following text:</w:t>
      </w:r>
    </w:p>
    <w:p w14:paraId="3593804F" w14:textId="77777777" w:rsidR="009B20D9" w:rsidRDefault="009B20D9" w:rsidP="009B20D9">
      <w:r>
        <w:t xml:space="preserve">"When represented according to the format defined in this part of the standard, a presentation may be stored in a single file or in multiple files, or it may even be delivered without the bytes being written in a file, for instance when streamed over a network and consumed on the fly. </w:t>
      </w:r>
    </w:p>
    <w:p w14:paraId="76AE25AC" w14:textId="77777777" w:rsidR="009B20D9" w:rsidRDefault="009B20D9" w:rsidP="009B20D9">
      <w:r>
        <w:t>When split over multiple files, two different splitting options exist.</w:t>
      </w:r>
    </w:p>
    <w:p w14:paraId="11E8228F" w14:textId="77777777" w:rsidR="009B20D9" w:rsidRDefault="009B20D9" w:rsidP="009B20D9">
      <w:r>
        <w:t>In one option, one file contains the metadata for the whole presentation, and is formatted to this specification. The other files are not required to be formatted to this specification. They are used to contain media data, and may also contain unused media data, or other information.</w:t>
      </w:r>
      <w:r w:rsidRPr="00DE349E">
        <w:t xml:space="preserve"> </w:t>
      </w:r>
      <w:r>
        <w:t>The format of these other files is constrained by this specification only in that the media data in them must be capable of description by the metadata defined in this specification.</w:t>
      </w:r>
    </w:p>
    <w:p w14:paraId="11829128" w14:textId="77777777" w:rsidR="009B20D9" w:rsidRDefault="009B20D9" w:rsidP="009B20D9">
      <w:r>
        <w:lastRenderedPageBreak/>
        <w:t>These other files may be ISO files, image files, or other formats. Only the media data itself, such as JPEG 2000 images, is stored in these other files; all timing and framing (position and size) information is in the ISO base media file, so the ancillary files are essentially free-format.</w:t>
      </w:r>
    </w:p>
    <w:p w14:paraId="590770C4" w14:textId="77777777" w:rsidR="009B20D9" w:rsidRDefault="009B20D9" w:rsidP="009B20D9">
      <w:r>
        <w:t>If an ISO file contains hint tracks, the media tracks that reference the media data from which the hints were built shall remain in the file, even if the data within them is not directly referenced by the hint tracks; after deleting all hint tracks, the entire un-hinted presentation shall remain. Note that the media tracks may, however, refer to external files for their media data.</w:t>
      </w:r>
    </w:p>
    <w:p w14:paraId="0D7DE2C0" w14:textId="77777777" w:rsidR="009B20D9" w:rsidRDefault="009B20D9" w:rsidP="009B20D9">
      <w:r>
        <w:t>In a second option, the media data is distributed over multiple files conformant to this specification. A first file contains some metadata valid for the whole presentation and possibly some media data and some metadata valid for a first part of the presentation. It also describes that additional files may be present. These additional files describe media and metadata for successive parts of the presentation.</w:t>
      </w:r>
    </w:p>
    <w:p w14:paraId="3170A788" w14:textId="77777777" w:rsidR="009B20D9" w:rsidRDefault="009B20D9" w:rsidP="009B20D9">
      <w:r>
        <w:t>In more complex scenarios, the two options could be combined.</w:t>
      </w:r>
    </w:p>
    <w:p w14:paraId="49D7E6B2" w14:textId="77777777" w:rsidR="009B20D9" w:rsidRDefault="009B20D9" w:rsidP="009B20D9">
      <w:r>
        <w:t>In this specification, some boxes (called top-level boxes) are indicated as being at ‘file’ level, with the notation “Container: File”. This file corresponds to the single file when no other files are used; or when multiple files are used, to the virtual file formed by the concatenation of file containing the metadata for the first part of the presentation, with the other ISOBMFF compliant files in presentation order.</w:t>
      </w:r>
    </w:p>
    <w:p w14:paraId="7ABA0FC8" w14:textId="77777777" w:rsidR="009B20D9" w:rsidRDefault="009B20D9" w:rsidP="009B20D9">
      <w:pPr>
        <w:pStyle w:val="ListParagraph"/>
        <w:numPr>
          <w:ilvl w:val="0"/>
          <w:numId w:val="19"/>
        </w:numPr>
      </w:pPr>
      <w:r>
        <w:t>"presentation metadata wrapper" (1 occurrence)</w:t>
      </w:r>
    </w:p>
    <w:p w14:paraId="4EFC52AF" w14:textId="77777777" w:rsidR="009B20D9" w:rsidRDefault="009B20D9" w:rsidP="009B20D9">
      <w:r>
        <w:t xml:space="preserve">In "6.1.2 </w:t>
      </w:r>
      <w:r w:rsidRPr="00315C42">
        <w:t>Object Structure</w:t>
      </w:r>
      <w:r>
        <w:t>", it says:</w:t>
      </w:r>
    </w:p>
    <w:p w14:paraId="40FCD41F" w14:textId="77777777" w:rsidR="009B20D9" w:rsidRDefault="009B20D9" w:rsidP="009B20D9">
      <w:r>
        <w:t xml:space="preserve">"The sequence of objects in the file shall contain exactly one presentation metadata wrapper (the </w:t>
      </w:r>
      <w:proofErr w:type="spellStart"/>
      <w:r w:rsidRPr="00A036CD">
        <w:rPr>
          <w:rFonts w:ascii="Courier" w:hAnsi="Courier"/>
        </w:rPr>
        <w:t>MovieBox</w:t>
      </w:r>
      <w:proofErr w:type="spellEnd"/>
      <w:r>
        <w:t>)."</w:t>
      </w:r>
    </w:p>
    <w:p w14:paraId="3E628D37" w14:textId="77777777" w:rsidR="009B20D9" w:rsidRDefault="009B20D9" w:rsidP="009B20D9">
      <w:r>
        <w:t>We suggest replacing it with:</w:t>
      </w:r>
    </w:p>
    <w:p w14:paraId="65D05CA8" w14:textId="77777777" w:rsidR="009B20D9" w:rsidRDefault="009B20D9" w:rsidP="009B20D9">
      <w:r>
        <w:t xml:space="preserve">"The sequence of objects in the file shall contain exactly one </w:t>
      </w:r>
      <w:proofErr w:type="spellStart"/>
      <w:r w:rsidRPr="00A036CD">
        <w:rPr>
          <w:rFonts w:ascii="Courier" w:hAnsi="Courier"/>
        </w:rPr>
        <w:t>MovieBox</w:t>
      </w:r>
      <w:proofErr w:type="spellEnd"/>
      <w:r>
        <w:t>."</w:t>
      </w:r>
    </w:p>
    <w:p w14:paraId="057F8588" w14:textId="77777777" w:rsidR="009B20D9" w:rsidRDefault="009B20D9" w:rsidP="009B20D9">
      <w:pPr>
        <w:pStyle w:val="ListParagraph"/>
        <w:numPr>
          <w:ilvl w:val="0"/>
          <w:numId w:val="19"/>
        </w:numPr>
      </w:pPr>
      <w:r>
        <w:t>"presentation information" (5 times)</w:t>
      </w:r>
    </w:p>
    <w:p w14:paraId="0832667C" w14:textId="77777777" w:rsidR="009B20D9" w:rsidRDefault="009B20D9" w:rsidP="009B20D9">
      <w:r>
        <w:t>The sentences using this term can easily be removed or the term replaced by "media information".</w:t>
      </w:r>
    </w:p>
    <w:p w14:paraId="10925FBE" w14:textId="77777777" w:rsidR="009B20D9" w:rsidRDefault="009B20D9" w:rsidP="004A6AA9">
      <w:pPr>
        <w:pStyle w:val="Heading3"/>
      </w:pPr>
      <w:bookmarkStart w:id="748" w:name="_Toc39150846"/>
      <w:r w:rsidRPr="00525766">
        <w:t>Duplicate File Structure and Object Structure clauses</w:t>
      </w:r>
      <w:bookmarkEnd w:id="748"/>
    </w:p>
    <w:p w14:paraId="5740B06C" w14:textId="7A3CECD1" w:rsidR="00A63469" w:rsidRDefault="00A63469" w:rsidP="00B5637D">
      <w:pPr>
        <w:rPr>
          <w:ins w:id="749" w:author="David Singer" w:date="2020-04-28T11:29:00Z"/>
          <w:i/>
          <w:iCs/>
        </w:rPr>
      </w:pPr>
      <w:ins w:id="750" w:author="David Singer" w:date="2020-04-28T11:29:00Z">
        <w:r>
          <w:rPr>
            <w:i/>
            <w:iCs/>
          </w:rPr>
          <w:fldChar w:fldCharType="begin"/>
        </w:r>
        <w:r>
          <w:rPr>
            <w:i/>
            <w:iCs/>
          </w:rPr>
          <w:instrText xml:space="preserve"> HYPERLINK "</w:instrText>
        </w:r>
        <w:r w:rsidRPr="00B5637D">
          <w:rPr>
            <w:i/>
            <w:iCs/>
          </w:rPr>
          <w:instrText>https://github.com/MPEGGroup/FileFormat/issues/9</w:instrText>
        </w:r>
        <w:r>
          <w:rPr>
            <w:i/>
            <w:iCs/>
          </w:rPr>
          <w:instrText xml:space="preserve">" </w:instrText>
        </w:r>
        <w:r>
          <w:rPr>
            <w:i/>
            <w:iCs/>
          </w:rPr>
          <w:fldChar w:fldCharType="separate"/>
        </w:r>
        <w:r w:rsidRPr="00B5637D">
          <w:rPr>
            <w:rStyle w:val="Hyperlink"/>
            <w:i/>
            <w:iCs/>
          </w:rPr>
          <w:t>https://github.com/MPEGGroup/FileFormat/issues/9</w:t>
        </w:r>
        <w:r>
          <w:rPr>
            <w:i/>
            <w:iCs/>
          </w:rPr>
          <w:fldChar w:fldCharType="end"/>
        </w:r>
      </w:ins>
    </w:p>
    <w:p w14:paraId="4F5184CC" w14:textId="1692F117" w:rsidR="00A63469" w:rsidRPr="00B5637D" w:rsidRDefault="00A63469" w:rsidP="00B5637D">
      <w:pPr>
        <w:rPr>
          <w:ins w:id="751" w:author="David Singer" w:date="2020-04-28T11:29:00Z"/>
          <w:i/>
          <w:iCs/>
        </w:rPr>
      </w:pPr>
      <w:ins w:id="752" w:author="David Singer" w:date="2020-04-28T11:29:00Z">
        <w:r w:rsidRPr="00A63469">
          <w:rPr>
            <w:i/>
            <w:iCs/>
          </w:rPr>
          <w:t>https://github.com/MPEGGroup/FileFormat/issues/10</w:t>
        </w:r>
      </w:ins>
    </w:p>
    <w:p w14:paraId="5A6FB471" w14:textId="77777777" w:rsidR="009B20D9" w:rsidRPr="00525766" w:rsidRDefault="009B20D9" w:rsidP="004A6AA9">
      <w:pPr>
        <w:pStyle w:val="Heading4"/>
      </w:pPr>
      <w:r w:rsidRPr="00525766">
        <w:t>File structure</w:t>
      </w:r>
    </w:p>
    <w:p w14:paraId="0A6A4AA4" w14:textId="77777777" w:rsidR="009B20D9" w:rsidRDefault="009B20D9" w:rsidP="009B20D9">
      <w:r>
        <w:t xml:space="preserve">Subclauses 4.1 and 6.1.1 have the same name and discuss the same aspects. </w:t>
      </w:r>
      <w:proofErr w:type="gramStart"/>
      <w:r>
        <w:t>Additionally</w:t>
      </w:r>
      <w:proofErr w:type="gramEnd"/>
      <w:r>
        <w:t xml:space="preserve"> 5.2 also talks about File Structure, as well as Annex A.</w:t>
      </w:r>
    </w:p>
    <w:p w14:paraId="2ABE2529" w14:textId="77777777" w:rsidR="009B20D9" w:rsidRDefault="009B20D9" w:rsidP="009B20D9">
      <w:r>
        <w:t>This is confusing and error prone as for instance the notion of "File-level Box" is defined in 4.1 but it is not related to the notion of "presentation file" in 6.1.2.</w:t>
      </w:r>
    </w:p>
    <w:p w14:paraId="5BA4567B" w14:textId="77777777" w:rsidR="009B20D9" w:rsidRDefault="009B20D9" w:rsidP="009B20D9">
      <w:r>
        <w:t>We recommend merging 4.1 and 6.1.1 keeping only normative text and definitions and moving non-normative text to Annex A.</w:t>
      </w:r>
    </w:p>
    <w:p w14:paraId="4A969C8D" w14:textId="77777777" w:rsidR="009B20D9" w:rsidRPr="00525766" w:rsidRDefault="009B20D9" w:rsidP="004A6AA9">
      <w:pPr>
        <w:pStyle w:val="Heading4"/>
      </w:pPr>
      <w:r w:rsidRPr="00525766">
        <w:t>Object structure</w:t>
      </w:r>
    </w:p>
    <w:p w14:paraId="0F00AE55" w14:textId="77777777" w:rsidR="009B20D9" w:rsidRDefault="009B20D9" w:rsidP="009B20D9">
      <w:r>
        <w:t xml:space="preserve">Subclauses 4.2 and 6.1.2 have the same name and discuss the same aspects. </w:t>
      </w:r>
    </w:p>
    <w:p w14:paraId="1A83B485" w14:textId="282CB5F1" w:rsidR="00170647" w:rsidRDefault="009B20D9" w:rsidP="004A6AA9">
      <w:pPr>
        <w:rPr>
          <w:lang w:eastAsia="ja-JP"/>
        </w:rPr>
      </w:pPr>
      <w:r>
        <w:lastRenderedPageBreak/>
        <w:t>We recommend merging 4.2 and 6.1.2.</w:t>
      </w:r>
    </w:p>
    <w:p w14:paraId="023C38AD" w14:textId="362DC6AC" w:rsidR="005E7929" w:rsidRPr="005E7929" w:rsidRDefault="005E7929" w:rsidP="005E7929">
      <w:pPr>
        <w:pStyle w:val="Heading4"/>
      </w:pPr>
      <w:r>
        <w:t>Annex C update: Abstraction Layer</w:t>
      </w:r>
    </w:p>
    <w:p w14:paraId="286A83A9" w14:textId="77777777" w:rsidR="005E7929" w:rsidRDefault="005E7929" w:rsidP="005E7929">
      <w:r>
        <w:t>This specification defines an abstraction layer on which derived specifications are ideally built, leaving to this specification how these abstractions are built. These abstractions fall into two main groups: timed and un-timed media.</w:t>
      </w:r>
    </w:p>
    <w:p w14:paraId="1949B061" w14:textId="44198B26" w:rsidR="005E7929" w:rsidRDefault="005E7929" w:rsidP="005E7929">
      <w:r>
        <w:t xml:space="preserve">The support for timed media views such media as a succession of timed samples, associated with setup information in a "sample entry". Derived specifications should define </w:t>
      </w:r>
    </w:p>
    <w:p w14:paraId="3B0045BE" w14:textId="3499579F" w:rsidR="005E7929" w:rsidRDefault="005E7929" w:rsidP="005E7929">
      <w:pPr>
        <w:pStyle w:val="ListParagraph"/>
        <w:numPr>
          <w:ilvl w:val="0"/>
          <w:numId w:val="63"/>
        </w:numPr>
        <w:spacing w:after="240" w:line="276" w:lineRule="auto"/>
      </w:pPr>
      <w:r>
        <w:t>the four-character code of the "sample entry" for the coding system</w:t>
      </w:r>
    </w:p>
    <w:p w14:paraId="14804EF6" w14:textId="53C7ED7D" w:rsidR="005E7929" w:rsidRDefault="005E7929" w:rsidP="005E7929">
      <w:pPr>
        <w:pStyle w:val="ListParagraph"/>
        <w:numPr>
          <w:ilvl w:val="0"/>
          <w:numId w:val="63"/>
        </w:numPr>
        <w:spacing w:after="240" w:line="276" w:lineRule="auto"/>
      </w:pPr>
      <w:r>
        <w:t xml:space="preserve">what constitutes a sample for the coding system (e.g. "a sample is an encoded metadata-frame as defined in XXXX"), </w:t>
      </w:r>
    </w:p>
    <w:p w14:paraId="1961EB0B" w14:textId="77777777" w:rsidR="005E7929" w:rsidRDefault="005E7929" w:rsidP="005E7929">
      <w:pPr>
        <w:pStyle w:val="ListParagraph"/>
        <w:numPr>
          <w:ilvl w:val="0"/>
          <w:numId w:val="63"/>
        </w:numPr>
        <w:spacing w:after="240" w:line="276" w:lineRule="auto"/>
      </w:pPr>
      <w:r>
        <w:t xml:space="preserve">and what decoder initialization is required (e.g. "the decoder configuration information is a metadata-setup structure, contained in a </w:t>
      </w:r>
      <w:proofErr w:type="spellStart"/>
      <w:r>
        <w:t>FullBox</w:t>
      </w:r>
      <w:proofErr w:type="spellEnd"/>
      <w:r>
        <w:t xml:space="preserve"> of type '</w:t>
      </w:r>
      <w:proofErr w:type="spellStart"/>
      <w:r>
        <w:t>medc</w:t>
      </w:r>
      <w:proofErr w:type="spellEnd"/>
      <w:r>
        <w:t>', in the sample entry).</w:t>
      </w:r>
    </w:p>
    <w:p w14:paraId="5C82B6E6" w14:textId="6CBD4D6E" w:rsidR="005E7929" w:rsidRDefault="005E7929" w:rsidP="005E7929">
      <w:pPr>
        <w:pStyle w:val="ListParagraph"/>
        <w:numPr>
          <w:ilvl w:val="0"/>
          <w:numId w:val="63"/>
        </w:numPr>
        <w:spacing w:after="240" w:line="276" w:lineRule="auto"/>
      </w:pPr>
      <w:r>
        <w:t xml:space="preserve">what constitutes a 'sync sample' for the coding system; example "a sync sample is a metadata-frame with the </w:t>
      </w:r>
      <w:proofErr w:type="spellStart"/>
      <w:r>
        <w:t>IndepdentProperty</w:t>
      </w:r>
      <w:proofErr w:type="spellEnd"/>
      <w:r>
        <w:t xml:space="preserve"> flag set as defined in XXXX"). The definition must conform to the general definition (i.e. a place where decoding and playback can start)</w:t>
      </w:r>
    </w:p>
    <w:p w14:paraId="352F3484" w14:textId="488B8DFC" w:rsidR="005E7929" w:rsidRDefault="007858B7" w:rsidP="005E7929">
      <w:pPr>
        <w:pStyle w:val="ListParagraph"/>
        <w:numPr>
          <w:ilvl w:val="0"/>
          <w:numId w:val="63"/>
        </w:numPr>
        <w:spacing w:after="240" w:line="276" w:lineRule="auto"/>
      </w:pPr>
      <w:r>
        <w:t xml:space="preserve">the type of Stream Access Points that are supported by the coding </w:t>
      </w:r>
      <w:r w:rsidR="005E7929">
        <w:t xml:space="preserve">system </w:t>
      </w:r>
    </w:p>
    <w:p w14:paraId="1DAF6E59" w14:textId="601FCBAF" w:rsidR="005E7929" w:rsidRPr="00CE6870" w:rsidRDefault="005E7929" w:rsidP="005E7929">
      <w:r>
        <w:t>Notice that these definitions do not need to discuss where the sample data is (in the same file, or another) or whether movie fragments are in use or not.</w:t>
      </w:r>
    </w:p>
    <w:p w14:paraId="6E29092C" w14:textId="77777777" w:rsidR="005E7929" w:rsidRDefault="005E7929" w:rsidP="005E7929">
      <w:r>
        <w:t>Other tools for timed media include:</w:t>
      </w:r>
    </w:p>
    <w:p w14:paraId="2A625D0E" w14:textId="07A044D8" w:rsidR="007858B7" w:rsidRDefault="005E7929" w:rsidP="007858B7">
      <w:pPr>
        <w:pStyle w:val="ListParagraph"/>
        <w:numPr>
          <w:ilvl w:val="0"/>
          <w:numId w:val="63"/>
        </w:numPr>
        <w:spacing w:after="240" w:line="276" w:lineRule="auto"/>
      </w:pPr>
      <w:r>
        <w:t xml:space="preserve">Sample groups. Here, there is some property of a given type that is shared by a set of samples in a track – a group definition. Multiple groups of the same type can be defined, and each sample in a track mapped to either a definition, or nothing. For example, if each sample were a chocolate, some of which contain varying amounts of nuts, we could define a 'nuts' sample group, with a parameter </w:t>
      </w:r>
      <w:proofErr w:type="spellStart"/>
      <w:r>
        <w:t>NutPercentage</w:t>
      </w:r>
      <w:proofErr w:type="spellEnd"/>
      <w:r>
        <w:t>; a file might have such group definitions with percentages 5%, 25% and 45%. Those chocolates containing nuts are associated with the matching group definition.</w:t>
      </w:r>
    </w:p>
    <w:p w14:paraId="2A7DB4B6" w14:textId="01837907" w:rsidR="007858B7" w:rsidRDefault="007858B7" w:rsidP="00062AD2">
      <w:pPr>
        <w:spacing w:after="240" w:line="276" w:lineRule="auto"/>
        <w:ind w:left="720"/>
      </w:pPr>
      <w:r>
        <w:t>Editor's note: we may rephrase the Nut part with something more media related.</w:t>
      </w:r>
    </w:p>
    <w:p w14:paraId="57B3EDCF" w14:textId="77777777" w:rsidR="005E7929" w:rsidRDefault="005E7929" w:rsidP="005E7929">
      <w:pPr>
        <w:pStyle w:val="ListParagraph"/>
        <w:numPr>
          <w:ilvl w:val="0"/>
          <w:numId w:val="63"/>
        </w:numPr>
        <w:spacing w:after="240" w:line="276" w:lineRule="auto"/>
      </w:pPr>
      <w:r>
        <w:t>Sample auxiliary information. If the information for each sample is unique, sample groups do not work, as they rely on sharing a definition. Sample auxiliary information provides a unique piece of data for each sample. The usual example is initialization vectors for decoding.</w:t>
      </w:r>
    </w:p>
    <w:p w14:paraId="2CB6FBDC" w14:textId="77777777" w:rsidR="005E7929" w:rsidRDefault="005E7929" w:rsidP="005E7929">
      <w:pPr>
        <w:pStyle w:val="ListParagraph"/>
        <w:numPr>
          <w:ilvl w:val="0"/>
          <w:numId w:val="63"/>
        </w:numPr>
        <w:spacing w:after="240" w:line="276" w:lineRule="auto"/>
      </w:pPr>
      <w:r>
        <w:t xml:space="preserve">Related tracks. Tracks can be linked by typed, directional, track references, or they can be grouped into </w:t>
      </w:r>
      <w:proofErr w:type="spellStart"/>
      <w:r>
        <w:t>TrackGroups</w:t>
      </w:r>
      <w:proofErr w:type="spellEnd"/>
      <w:r>
        <w:t>.</w:t>
      </w:r>
    </w:p>
    <w:p w14:paraId="02E902B7" w14:textId="77777777" w:rsidR="005E7929" w:rsidRDefault="005E7929" w:rsidP="005E7929">
      <w:pPr>
        <w:pStyle w:val="ListParagraph"/>
        <w:numPr>
          <w:ilvl w:val="0"/>
          <w:numId w:val="63"/>
        </w:numPr>
        <w:spacing w:after="240" w:line="276" w:lineRule="auto"/>
      </w:pPr>
      <w:r>
        <w:t>Sub-sample information. If a given coding format naturally and usefully has a way to split a sample into sub-samples (e.g. base data, olfactory data, and gustatory data) then sub-sample structure can be documented to ease the finding of only the desired sub-samples.</w:t>
      </w:r>
    </w:p>
    <w:p w14:paraId="4019C726" w14:textId="77777777" w:rsidR="005E7929" w:rsidRDefault="005E7929" w:rsidP="005E7929">
      <w:pPr>
        <w:pStyle w:val="ListParagraph"/>
        <w:numPr>
          <w:ilvl w:val="0"/>
          <w:numId w:val="63"/>
        </w:numPr>
        <w:spacing w:after="240" w:line="276" w:lineRule="auto"/>
      </w:pPr>
      <w:r>
        <w:t>Independent and disposable sample tagging.</w:t>
      </w:r>
    </w:p>
    <w:p w14:paraId="37F9DE24" w14:textId="2C99D6CF" w:rsidR="005E7929" w:rsidRDefault="005E7929" w:rsidP="005E7929">
      <w:r>
        <w:lastRenderedPageBreak/>
        <w:t xml:space="preserve">Similarly, for untimed data, the 'meta' box provides a number of tools. Again, the definition of such items should include what constitutes an item body, what initialization data is needed and what item property it is in. Items can be linked, by reference, to other items, just like track; and indeed, it is possible to unify the </w:t>
      </w:r>
      <w:proofErr w:type="spellStart"/>
      <w:r>
        <w:t>item_ID</w:t>
      </w:r>
      <w:proofErr w:type="spellEnd"/>
      <w:r>
        <w:t xml:space="preserve"> and </w:t>
      </w:r>
      <w:proofErr w:type="spellStart"/>
      <w:r>
        <w:t>track_ID</w:t>
      </w:r>
      <w:proofErr w:type="spellEnd"/>
      <w:r>
        <w:t xml:space="preserve"> number spaces so that references can be made between tracks and items, either way.</w:t>
      </w:r>
    </w:p>
    <w:p w14:paraId="07CBD3B0" w14:textId="77777777" w:rsidR="005E7929" w:rsidRDefault="005E7929" w:rsidP="005E7929">
      <w:r>
        <w:t xml:space="preserve">The abstraction layer offered to systems that transport files or the media in them are basically </w:t>
      </w:r>
      <w:r w:rsidRPr="007708BF">
        <w:rPr>
          <w:i/>
        </w:rPr>
        <w:t>movie files</w:t>
      </w:r>
      <w:r>
        <w:t xml:space="preserve"> (entire presentations) and </w:t>
      </w:r>
      <w:r w:rsidRPr="007708BF">
        <w:rPr>
          <w:i/>
        </w:rPr>
        <w:t>segments</w:t>
      </w:r>
      <w:r>
        <w:t xml:space="preserve">. A movie file may contain movie fragments, or may be complete without any fragments. </w:t>
      </w:r>
      <w:proofErr w:type="gramStart"/>
      <w:r>
        <w:t>Similarly</w:t>
      </w:r>
      <w:proofErr w:type="gramEnd"/>
      <w:r>
        <w:t xml:space="preserve"> a segment may be an </w:t>
      </w:r>
      <w:r w:rsidRPr="007708BF">
        <w:rPr>
          <w:i/>
        </w:rPr>
        <w:t>initialization segment</w:t>
      </w:r>
      <w:r>
        <w:t xml:space="preserve">, containing the initial part of a movie up to and including a movie box that references no samples, or a </w:t>
      </w:r>
      <w:r w:rsidRPr="007708BF">
        <w:rPr>
          <w:i/>
        </w:rPr>
        <w:t>media segment</w:t>
      </w:r>
      <w:r>
        <w:t>, containing one or more movie fragment boxes and associated samples.</w:t>
      </w:r>
    </w:p>
    <w:p w14:paraId="42BDB101" w14:textId="06028985" w:rsidR="005E7929" w:rsidRPr="005E7929" w:rsidRDefault="007858B7" w:rsidP="005E7929">
      <w:r>
        <w:t xml:space="preserve">Editor's Note: We could add more </w:t>
      </w:r>
      <w:r w:rsidRPr="007858B7">
        <w:t>guidance on metadata tracks vs. sample aux info</w:t>
      </w:r>
      <w:r>
        <w:t xml:space="preserve">, and on independent and disposable aspects. </w:t>
      </w:r>
    </w:p>
    <w:p w14:paraId="691EAA35" w14:textId="77777777" w:rsidR="001E0AE8" w:rsidRDefault="001E0AE8" w:rsidP="006F1F64">
      <w:pPr>
        <w:rPr>
          <w:lang w:eastAsia="ja-JP"/>
        </w:rPr>
      </w:pPr>
    </w:p>
    <w:p w14:paraId="6E86BF3D" w14:textId="77777777" w:rsidR="00D83469" w:rsidRPr="00880B13" w:rsidRDefault="00D83469" w:rsidP="00880B13"/>
    <w:sectPr w:rsidR="00D83469" w:rsidRPr="00880B13">
      <w:headerReference w:type="default" r:id="rId8"/>
      <w:footerReference w:type="default" r:id="rId9"/>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4260E" w14:textId="77777777" w:rsidR="00037A61" w:rsidRDefault="00037A61">
      <w:r>
        <w:separator/>
      </w:r>
    </w:p>
  </w:endnote>
  <w:endnote w:type="continuationSeparator" w:id="0">
    <w:p w14:paraId="6B18455C" w14:textId="77777777" w:rsidR="00037A61" w:rsidRDefault="00037A61">
      <w:r>
        <w:continuationSeparator/>
      </w:r>
    </w:p>
  </w:endnote>
  <w:endnote w:type="continuationNotice" w:id="1">
    <w:p w14:paraId="66F1DDAF" w14:textId="77777777" w:rsidR="00037A61" w:rsidRDefault="00037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SymbolMT">
    <w:altName w:val="Cambria"/>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36944" w14:textId="77777777" w:rsidR="00AC20B6" w:rsidRDefault="00AC2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1C24D" w14:textId="77777777" w:rsidR="00037A61" w:rsidRDefault="00037A61">
      <w:r>
        <w:separator/>
      </w:r>
    </w:p>
  </w:footnote>
  <w:footnote w:type="continuationSeparator" w:id="0">
    <w:p w14:paraId="655F5094" w14:textId="77777777" w:rsidR="00037A61" w:rsidRDefault="00037A61">
      <w:r>
        <w:continuationSeparator/>
      </w:r>
    </w:p>
  </w:footnote>
  <w:footnote w:type="continuationNotice" w:id="1">
    <w:p w14:paraId="53260071" w14:textId="77777777" w:rsidR="00037A61" w:rsidRDefault="00037A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22E9D" w14:textId="77777777" w:rsidR="00AC20B6" w:rsidRDefault="00AC2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037D8"/>
    <w:multiLevelType w:val="hybridMultilevel"/>
    <w:tmpl w:val="4F142A60"/>
    <w:lvl w:ilvl="0" w:tplc="70EEE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75BCA"/>
    <w:multiLevelType w:val="multilevel"/>
    <w:tmpl w:val="BA747C0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3E8145A"/>
    <w:multiLevelType w:val="hybridMultilevel"/>
    <w:tmpl w:val="D0F86478"/>
    <w:lvl w:ilvl="0" w:tplc="B512FA88">
      <w:start w:val="3"/>
      <w:numFmt w:val="bullet"/>
      <w:lvlText w:val="-"/>
      <w:lvlJc w:val="left"/>
      <w:pPr>
        <w:ind w:left="720" w:hanging="360"/>
      </w:pPr>
      <w:rPr>
        <w:rFonts w:ascii="Arial" w:eastAsia="MS Mincho" w:hAnsi="Arial"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6B7B40"/>
    <w:multiLevelType w:val="hybridMultilevel"/>
    <w:tmpl w:val="29843466"/>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57593"/>
    <w:multiLevelType w:val="hybridMultilevel"/>
    <w:tmpl w:val="D7D47D70"/>
    <w:lvl w:ilvl="0" w:tplc="A6767AC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FC3392"/>
    <w:multiLevelType w:val="hybridMultilevel"/>
    <w:tmpl w:val="689C825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6550DBA"/>
    <w:multiLevelType w:val="hybridMultilevel"/>
    <w:tmpl w:val="7666C5C2"/>
    <w:lvl w:ilvl="0" w:tplc="B512FA88">
      <w:start w:val="3"/>
      <w:numFmt w:val="bullet"/>
      <w:lvlText w:val="-"/>
      <w:lvlJc w:val="left"/>
      <w:pPr>
        <w:ind w:left="720" w:hanging="360"/>
      </w:pPr>
      <w:rPr>
        <w:rFonts w:ascii="Arial" w:eastAsia="MS Mincho" w:hAnsi="Arial"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A55008"/>
    <w:multiLevelType w:val="multilevel"/>
    <w:tmpl w:val="1A9C4E26"/>
    <w:lvl w:ilvl="0">
      <w:start w:val="1"/>
      <w:numFmt w:val="upperLetter"/>
      <w:suff w:val="nothing"/>
      <w:lvlText w:val="Annex %1"/>
      <w:lvlJc w:val="left"/>
      <w:pPr>
        <w:ind w:left="0" w:firstLine="0"/>
      </w:pPr>
      <w:rPr>
        <w:rFonts w:ascii="Arial" w:hAnsi="Arial"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09855395"/>
    <w:multiLevelType w:val="hybridMultilevel"/>
    <w:tmpl w:val="A3BAA3AC"/>
    <w:lvl w:ilvl="0" w:tplc="1E1212FC">
      <w:numFmt w:val="bullet"/>
      <w:lvlText w:val=""/>
      <w:lvlJc w:val="left"/>
      <w:pPr>
        <w:ind w:left="720" w:hanging="360"/>
      </w:pPr>
      <w:rPr>
        <w:rFonts w:ascii="Symbol" w:eastAsia="MS Mincho"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8E0E72"/>
    <w:multiLevelType w:val="hybridMultilevel"/>
    <w:tmpl w:val="E33E7BAC"/>
    <w:lvl w:ilvl="0" w:tplc="040C0001">
      <w:start w:val="1"/>
      <w:numFmt w:val="bullet"/>
      <w:lvlText w:val=""/>
      <w:lvlJc w:val="left"/>
      <w:pPr>
        <w:ind w:left="720" w:hanging="360"/>
      </w:pPr>
      <w:rPr>
        <w:rFonts w:ascii="Symbol" w:hAnsi="Symbol" w:hint="default"/>
      </w:rPr>
    </w:lvl>
    <w:lvl w:ilvl="1" w:tplc="D5128F38">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1F3142"/>
    <w:multiLevelType w:val="hybridMultilevel"/>
    <w:tmpl w:val="D21AD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30522"/>
    <w:multiLevelType w:val="hybridMultilevel"/>
    <w:tmpl w:val="2DEE93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B6640"/>
    <w:multiLevelType w:val="hybridMultilevel"/>
    <w:tmpl w:val="35627A0E"/>
    <w:lvl w:ilvl="0" w:tplc="3816FCB4">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180B67"/>
    <w:multiLevelType w:val="hybridMultilevel"/>
    <w:tmpl w:val="449A4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725FB"/>
    <w:multiLevelType w:val="hybridMultilevel"/>
    <w:tmpl w:val="C1208E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957B7F"/>
    <w:multiLevelType w:val="hybridMultilevel"/>
    <w:tmpl w:val="0C6E598C"/>
    <w:lvl w:ilvl="0" w:tplc="1E1212FC">
      <w:numFmt w:val="bullet"/>
      <w:lvlText w:val=""/>
      <w:lvlJc w:val="left"/>
      <w:pPr>
        <w:ind w:left="720" w:hanging="360"/>
      </w:pPr>
      <w:rPr>
        <w:rFonts w:ascii="Symbol" w:eastAsia="MS Mincho"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6B5957"/>
    <w:multiLevelType w:val="hybridMultilevel"/>
    <w:tmpl w:val="37729F5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06B6E57"/>
    <w:multiLevelType w:val="hybridMultilevel"/>
    <w:tmpl w:val="46A0C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F96013"/>
    <w:multiLevelType w:val="hybridMultilevel"/>
    <w:tmpl w:val="1D36F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508652F"/>
    <w:multiLevelType w:val="hybridMultilevel"/>
    <w:tmpl w:val="FA509022"/>
    <w:lvl w:ilvl="0" w:tplc="04090003">
      <w:start w:val="1"/>
      <w:numFmt w:val="bullet"/>
      <w:lvlText w:val="o"/>
      <w:lvlJc w:val="left"/>
      <w:pPr>
        <w:ind w:left="1493" w:hanging="360"/>
      </w:pPr>
      <w:rPr>
        <w:rFonts w:ascii="Courier New" w:hAnsi="Courier New" w:cs="Courier New"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20" w15:restartNumberingAfterBreak="0">
    <w:nsid w:val="25F43ADB"/>
    <w:multiLevelType w:val="hybridMultilevel"/>
    <w:tmpl w:val="EFCAAFC6"/>
    <w:lvl w:ilvl="0" w:tplc="6506FE8C">
      <w:numFmt w:val="bullet"/>
      <w:lvlText w:val=""/>
      <w:lvlJc w:val="left"/>
      <w:pPr>
        <w:ind w:left="720" w:hanging="360"/>
      </w:pPr>
      <w:rPr>
        <w:rFonts w:ascii="Symbol" w:eastAsia="MS Mincho"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A356928"/>
    <w:multiLevelType w:val="hybridMultilevel"/>
    <w:tmpl w:val="E70EBF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C1E3109"/>
    <w:multiLevelType w:val="hybridMultilevel"/>
    <w:tmpl w:val="3D9632A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206A04"/>
    <w:multiLevelType w:val="hybridMultilevel"/>
    <w:tmpl w:val="D8026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252151"/>
    <w:multiLevelType w:val="hybridMultilevel"/>
    <w:tmpl w:val="D8026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2E0BC7"/>
    <w:multiLevelType w:val="hybridMultilevel"/>
    <w:tmpl w:val="238E7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577D14"/>
    <w:multiLevelType w:val="hybridMultilevel"/>
    <w:tmpl w:val="82B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F0BA5"/>
    <w:multiLevelType w:val="multilevel"/>
    <w:tmpl w:val="BA747C0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3AC7EB8"/>
    <w:multiLevelType w:val="multilevel"/>
    <w:tmpl w:val="975087F0"/>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29" w15:restartNumberingAfterBreak="0">
    <w:nsid w:val="3E93604A"/>
    <w:multiLevelType w:val="hybridMultilevel"/>
    <w:tmpl w:val="B8E01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240FA1"/>
    <w:multiLevelType w:val="hybridMultilevel"/>
    <w:tmpl w:val="1A20BA40"/>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31" w15:restartNumberingAfterBreak="0">
    <w:nsid w:val="440B222B"/>
    <w:multiLevelType w:val="hybridMultilevel"/>
    <w:tmpl w:val="13F28B6A"/>
    <w:lvl w:ilvl="0" w:tplc="B512FA88">
      <w:start w:val="3"/>
      <w:numFmt w:val="bullet"/>
      <w:lvlText w:val="-"/>
      <w:lvlJc w:val="left"/>
      <w:pPr>
        <w:ind w:left="360" w:hanging="360"/>
      </w:pPr>
      <w:rPr>
        <w:rFonts w:ascii="Arial" w:eastAsia="MS Mincho" w:hAnsi="Arial" w:cs="Time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441E7C40"/>
    <w:multiLevelType w:val="hybridMultilevel"/>
    <w:tmpl w:val="0082B502"/>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452E4448"/>
    <w:multiLevelType w:val="hybridMultilevel"/>
    <w:tmpl w:val="C6CCF422"/>
    <w:lvl w:ilvl="0" w:tplc="D1343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B46936"/>
    <w:multiLevelType w:val="multilevel"/>
    <w:tmpl w:val="2A9E66F4"/>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lowerLetter"/>
      <w:lvlText w:val="%4)"/>
      <w:lvlJc w:val="left"/>
      <w:pPr>
        <w:tabs>
          <w:tab w:val="num" w:pos="360"/>
        </w:tabs>
        <w:ind w:left="360" w:hanging="360"/>
      </w:pPr>
    </w:lvl>
    <w:lvl w:ilvl="4">
      <w:start w:val="1"/>
      <w:numFmt w:val="decimal"/>
      <w:lvlText w:val="%4).%5"/>
      <w:legacy w:legacy="1" w:legacySpace="144" w:legacyIndent="0"/>
      <w:lvlJc w:val="left"/>
    </w:lvl>
    <w:lvl w:ilvl="5">
      <w:start w:val="1"/>
      <w:numFmt w:val="decimal"/>
      <w:lvlText w:val="%4).%5.%6"/>
      <w:legacy w:legacy="1" w:legacySpace="144" w:legacyIndent="0"/>
      <w:lvlJc w:val="left"/>
    </w:lvl>
    <w:lvl w:ilvl="6">
      <w:start w:val="1"/>
      <w:numFmt w:val="decimal"/>
      <w:lvlText w:val="%4).%5.%6.%7"/>
      <w:legacy w:legacy="1" w:legacySpace="144" w:legacyIndent="0"/>
      <w:lvlJc w:val="left"/>
    </w:lvl>
    <w:lvl w:ilvl="7">
      <w:start w:val="1"/>
      <w:numFmt w:val="decimal"/>
      <w:lvlText w:val="%4).%5.%6.%7.%8"/>
      <w:legacy w:legacy="1" w:legacySpace="144" w:legacyIndent="0"/>
      <w:lvlJc w:val="left"/>
    </w:lvl>
    <w:lvl w:ilvl="8">
      <w:start w:val="1"/>
      <w:numFmt w:val="decimal"/>
      <w:lvlText w:val="%4).%5.%6.%7.%8.%9"/>
      <w:legacy w:legacy="1" w:legacySpace="144" w:legacyIndent="0"/>
      <w:lvlJc w:val="left"/>
    </w:lvl>
  </w:abstractNum>
  <w:abstractNum w:abstractNumId="35" w15:restartNumberingAfterBreak="0">
    <w:nsid w:val="48C157CC"/>
    <w:multiLevelType w:val="hybridMultilevel"/>
    <w:tmpl w:val="0FCE8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856361"/>
    <w:multiLevelType w:val="hybridMultilevel"/>
    <w:tmpl w:val="A3346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6D0640"/>
    <w:multiLevelType w:val="hybridMultilevel"/>
    <w:tmpl w:val="081431DE"/>
    <w:lvl w:ilvl="0" w:tplc="6506FE8C">
      <w:numFmt w:val="bullet"/>
      <w:lvlText w:val=""/>
      <w:lvlJc w:val="left"/>
      <w:pPr>
        <w:ind w:left="720" w:hanging="360"/>
      </w:pPr>
      <w:rPr>
        <w:rFonts w:ascii="Symbol" w:eastAsia="MS Mincho"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F577A84"/>
    <w:multiLevelType w:val="hybridMultilevel"/>
    <w:tmpl w:val="D8328BC2"/>
    <w:lvl w:ilvl="0" w:tplc="9F76E4EC">
      <w:start w:val="1"/>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4E6AFE"/>
    <w:multiLevelType w:val="hybridMultilevel"/>
    <w:tmpl w:val="EDB870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D55C66"/>
    <w:multiLevelType w:val="hybridMultilevel"/>
    <w:tmpl w:val="18E8D396"/>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1" w15:restartNumberingAfterBreak="0">
    <w:nsid w:val="5BFD3EDA"/>
    <w:multiLevelType w:val="hybridMultilevel"/>
    <w:tmpl w:val="5176B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17D39FD"/>
    <w:multiLevelType w:val="hybridMultilevel"/>
    <w:tmpl w:val="527AAC7E"/>
    <w:lvl w:ilvl="0" w:tplc="7750BD94">
      <w:start w:val="4"/>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2825EFE"/>
    <w:multiLevelType w:val="hybridMultilevel"/>
    <w:tmpl w:val="DB84FE6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09280E"/>
    <w:multiLevelType w:val="hybridMultilevel"/>
    <w:tmpl w:val="0486D7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38E1CB1"/>
    <w:multiLevelType w:val="multilevel"/>
    <w:tmpl w:val="9A205844"/>
    <w:lvl w:ilvl="0">
      <w:start w:val="12"/>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C0E12E5"/>
    <w:multiLevelType w:val="hybridMultilevel"/>
    <w:tmpl w:val="4F54A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702595"/>
    <w:multiLevelType w:val="multilevel"/>
    <w:tmpl w:val="1EF892A2"/>
    <w:lvl w:ilvl="0">
      <w:start w:val="1"/>
      <w:numFmt w:val="decimal"/>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6FB55185"/>
    <w:multiLevelType w:val="hybridMultilevel"/>
    <w:tmpl w:val="5212DF1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2463680"/>
    <w:multiLevelType w:val="hybridMultilevel"/>
    <w:tmpl w:val="748813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4135C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75AA573F"/>
    <w:multiLevelType w:val="hybridMultilevel"/>
    <w:tmpl w:val="BA32A5EE"/>
    <w:lvl w:ilvl="0" w:tplc="040C0001">
      <w:start w:val="1"/>
      <w:numFmt w:val="bullet"/>
      <w:lvlText w:val=""/>
      <w:lvlJc w:val="left"/>
      <w:pPr>
        <w:ind w:left="720" w:hanging="360"/>
      </w:pPr>
      <w:rPr>
        <w:rFonts w:ascii="Symbol" w:hAnsi="Symbol" w:hint="default"/>
      </w:rPr>
    </w:lvl>
    <w:lvl w:ilvl="1" w:tplc="3B74275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5F61D23"/>
    <w:multiLevelType w:val="hybridMultilevel"/>
    <w:tmpl w:val="0CB2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2459CA"/>
    <w:multiLevelType w:val="hybridMultilevel"/>
    <w:tmpl w:val="C92AE5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8AF22B9"/>
    <w:multiLevelType w:val="hybridMultilevel"/>
    <w:tmpl w:val="B4E8C3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6" w15:restartNumberingAfterBreak="0">
    <w:nsid w:val="790A5040"/>
    <w:multiLevelType w:val="hybridMultilevel"/>
    <w:tmpl w:val="D8026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06156A"/>
    <w:multiLevelType w:val="hybridMultilevel"/>
    <w:tmpl w:val="805006DE"/>
    <w:lvl w:ilvl="0" w:tplc="729669A6">
      <w:numFmt w:val="bullet"/>
      <w:lvlText w:val=""/>
      <w:lvlJc w:val="left"/>
      <w:pPr>
        <w:ind w:left="720" w:hanging="360"/>
      </w:pPr>
      <w:rPr>
        <w:rFonts w:ascii="Symbol" w:eastAsia="MS Mincho"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E612B93"/>
    <w:multiLevelType w:val="hybridMultilevel"/>
    <w:tmpl w:val="BD6C63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926AEF"/>
    <w:multiLevelType w:val="hybridMultilevel"/>
    <w:tmpl w:val="46BE3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7F6A46F7"/>
    <w:multiLevelType w:val="multilevel"/>
    <w:tmpl w:val="3E7C959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7F720324"/>
    <w:multiLevelType w:val="hybridMultilevel"/>
    <w:tmpl w:val="4F5833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0"/>
  </w:num>
  <w:num w:numId="2">
    <w:abstractNumId w:val="18"/>
  </w:num>
  <w:num w:numId="3">
    <w:abstractNumId w:val="20"/>
  </w:num>
  <w:num w:numId="4">
    <w:abstractNumId w:val="52"/>
  </w:num>
  <w:num w:numId="5">
    <w:abstractNumId w:val="59"/>
  </w:num>
  <w:num w:numId="6">
    <w:abstractNumId w:val="16"/>
  </w:num>
  <w:num w:numId="7">
    <w:abstractNumId w:val="13"/>
  </w:num>
  <w:num w:numId="8">
    <w:abstractNumId w:val="46"/>
  </w:num>
  <w:num w:numId="9">
    <w:abstractNumId w:val="57"/>
  </w:num>
  <w:num w:numId="10">
    <w:abstractNumId w:val="4"/>
  </w:num>
  <w:num w:numId="11">
    <w:abstractNumId w:val="14"/>
  </w:num>
  <w:num w:numId="12">
    <w:abstractNumId w:val="37"/>
  </w:num>
  <w:num w:numId="13">
    <w:abstractNumId w:val="27"/>
  </w:num>
  <w:num w:numId="14">
    <w:abstractNumId w:val="1"/>
  </w:num>
  <w:num w:numId="15">
    <w:abstractNumId w:val="51"/>
  </w:num>
  <w:num w:numId="16">
    <w:abstractNumId w:val="48"/>
  </w:num>
  <w:num w:numId="17">
    <w:abstractNumId w:val="40"/>
  </w:num>
  <w:num w:numId="18">
    <w:abstractNumId w:val="19"/>
  </w:num>
  <w:num w:numId="19">
    <w:abstractNumId w:val="61"/>
  </w:num>
  <w:num w:numId="20">
    <w:abstractNumId w:val="8"/>
  </w:num>
  <w:num w:numId="21">
    <w:abstractNumId w:val="15"/>
  </w:num>
  <w:num w:numId="22">
    <w:abstractNumId w:val="44"/>
  </w:num>
  <w:num w:numId="23">
    <w:abstractNumId w:val="2"/>
  </w:num>
  <w:num w:numId="24">
    <w:abstractNumId w:val="7"/>
  </w:num>
  <w:num w:numId="25">
    <w:abstractNumId w:val="56"/>
  </w:num>
  <w:num w:numId="26">
    <w:abstractNumId w:val="39"/>
  </w:num>
  <w:num w:numId="27">
    <w:abstractNumId w:val="36"/>
  </w:num>
  <w:num w:numId="28">
    <w:abstractNumId w:val="29"/>
  </w:num>
  <w:num w:numId="29">
    <w:abstractNumId w:val="49"/>
  </w:num>
  <w:num w:numId="30">
    <w:abstractNumId w:val="34"/>
  </w:num>
  <w:num w:numId="31">
    <w:abstractNumId w:val="5"/>
  </w:num>
  <w:num w:numId="32">
    <w:abstractNumId w:val="42"/>
  </w:num>
  <w:num w:numId="33">
    <w:abstractNumId w:val="25"/>
  </w:num>
  <w:num w:numId="34">
    <w:abstractNumId w:val="50"/>
  </w:num>
  <w:num w:numId="35">
    <w:abstractNumId w:val="23"/>
  </w:num>
  <w:num w:numId="36">
    <w:abstractNumId w:val="10"/>
  </w:num>
  <w:num w:numId="37">
    <w:abstractNumId w:val="35"/>
  </w:num>
  <w:num w:numId="38">
    <w:abstractNumId w:val="9"/>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1"/>
  </w:num>
  <w:num w:numId="42">
    <w:abstractNumId w:val="6"/>
  </w:num>
  <w:num w:numId="43">
    <w:abstractNumId w:val="31"/>
  </w:num>
  <w:num w:numId="44">
    <w:abstractNumId w:val="41"/>
  </w:num>
  <w:num w:numId="45">
    <w:abstractNumId w:val="50"/>
  </w:num>
  <w:num w:numId="46">
    <w:abstractNumId w:val="50"/>
  </w:num>
  <w:num w:numId="47">
    <w:abstractNumId w:val="50"/>
  </w:num>
  <w:num w:numId="48">
    <w:abstractNumId w:val="50"/>
  </w:num>
  <w:num w:numId="49">
    <w:abstractNumId w:val="50"/>
  </w:num>
  <w:num w:numId="50">
    <w:abstractNumId w:val="50"/>
  </w:num>
  <w:num w:numId="51">
    <w:abstractNumId w:val="50"/>
  </w:num>
  <w:num w:numId="52">
    <w:abstractNumId w:val="50"/>
  </w:num>
  <w:num w:numId="53">
    <w:abstractNumId w:val="50"/>
  </w:num>
  <w:num w:numId="54">
    <w:abstractNumId w:val="50"/>
  </w:num>
  <w:num w:numId="55">
    <w:abstractNumId w:val="50"/>
  </w:num>
  <w:num w:numId="56">
    <w:abstractNumId w:val="21"/>
  </w:num>
  <w:num w:numId="57">
    <w:abstractNumId w:val="32"/>
  </w:num>
  <w:num w:numId="58">
    <w:abstractNumId w:val="22"/>
  </w:num>
  <w:num w:numId="59">
    <w:abstractNumId w:val="24"/>
  </w:num>
  <w:num w:numId="60">
    <w:abstractNumId w:val="50"/>
  </w:num>
  <w:num w:numId="61">
    <w:abstractNumId w:val="55"/>
  </w:num>
  <w:num w:numId="62">
    <w:abstractNumId w:val="30"/>
  </w:num>
  <w:num w:numId="63">
    <w:abstractNumId w:val="12"/>
  </w:num>
  <w:num w:numId="64">
    <w:abstractNumId w:val="38"/>
  </w:num>
  <w:num w:numId="65">
    <w:abstractNumId w:val="0"/>
  </w:num>
  <w:num w:numId="66">
    <w:abstractNumId w:val="45"/>
  </w:num>
  <w:num w:numId="67">
    <w:abstractNumId w:val="43"/>
  </w:num>
  <w:num w:numId="68">
    <w:abstractNumId w:val="28"/>
  </w:num>
  <w:num w:numId="69">
    <w:abstractNumId w:val="60"/>
  </w:num>
  <w:num w:numId="70">
    <w:abstractNumId w:val="47"/>
  </w:num>
  <w:num w:numId="71">
    <w:abstractNumId w:val="33"/>
  </w:num>
  <w:num w:numId="72">
    <w:abstractNumId w:val="53"/>
  </w:num>
  <w:num w:numId="73">
    <w:abstractNumId w:val="3"/>
  </w:num>
  <w:num w:numId="74">
    <w:abstractNumId w:val="26"/>
  </w:num>
  <w:num w:numId="75">
    <w:abstractNumId w:val="58"/>
  </w:num>
  <w:num w:numId="76">
    <w:abstractNumId w:val="17"/>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Singer">
    <w15:presenceInfo w15:providerId="None" w15:userId="David S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945"/>
    <w:rsid w:val="00010C07"/>
    <w:rsid w:val="0002353F"/>
    <w:rsid w:val="00024E0E"/>
    <w:rsid w:val="000361CB"/>
    <w:rsid w:val="00037A61"/>
    <w:rsid w:val="00047B0B"/>
    <w:rsid w:val="00050CF6"/>
    <w:rsid w:val="000555B1"/>
    <w:rsid w:val="00056B9E"/>
    <w:rsid w:val="00062AD2"/>
    <w:rsid w:val="00072883"/>
    <w:rsid w:val="00073F96"/>
    <w:rsid w:val="000762C8"/>
    <w:rsid w:val="00094783"/>
    <w:rsid w:val="00094A29"/>
    <w:rsid w:val="00094CA9"/>
    <w:rsid w:val="000A0AF4"/>
    <w:rsid w:val="000A2F9D"/>
    <w:rsid w:val="000A563D"/>
    <w:rsid w:val="000A72D0"/>
    <w:rsid w:val="000B4134"/>
    <w:rsid w:val="000C23FC"/>
    <w:rsid w:val="000D57E8"/>
    <w:rsid w:val="000D6002"/>
    <w:rsid w:val="000E01D2"/>
    <w:rsid w:val="000E119F"/>
    <w:rsid w:val="000F365A"/>
    <w:rsid w:val="00100A23"/>
    <w:rsid w:val="00100EEE"/>
    <w:rsid w:val="00103219"/>
    <w:rsid w:val="00113776"/>
    <w:rsid w:val="001176B4"/>
    <w:rsid w:val="001244BA"/>
    <w:rsid w:val="00134633"/>
    <w:rsid w:val="00137ECC"/>
    <w:rsid w:val="00142478"/>
    <w:rsid w:val="0015361D"/>
    <w:rsid w:val="00156A51"/>
    <w:rsid w:val="00170647"/>
    <w:rsid w:val="001819A9"/>
    <w:rsid w:val="00184C45"/>
    <w:rsid w:val="00184EFF"/>
    <w:rsid w:val="00193C7F"/>
    <w:rsid w:val="001B0C3D"/>
    <w:rsid w:val="001B1461"/>
    <w:rsid w:val="001B299E"/>
    <w:rsid w:val="001D08C3"/>
    <w:rsid w:val="001D0F52"/>
    <w:rsid w:val="001E0AE8"/>
    <w:rsid w:val="001F3C11"/>
    <w:rsid w:val="001F7498"/>
    <w:rsid w:val="002005AB"/>
    <w:rsid w:val="002116D4"/>
    <w:rsid w:val="00212634"/>
    <w:rsid w:val="00226545"/>
    <w:rsid w:val="0025114A"/>
    <w:rsid w:val="00286907"/>
    <w:rsid w:val="002958EE"/>
    <w:rsid w:val="002A1B75"/>
    <w:rsid w:val="002B51DF"/>
    <w:rsid w:val="002B66D5"/>
    <w:rsid w:val="002E3305"/>
    <w:rsid w:val="002F529E"/>
    <w:rsid w:val="003001D5"/>
    <w:rsid w:val="00300918"/>
    <w:rsid w:val="003061A1"/>
    <w:rsid w:val="0032464A"/>
    <w:rsid w:val="00324B42"/>
    <w:rsid w:val="00333596"/>
    <w:rsid w:val="0034355B"/>
    <w:rsid w:val="00353D19"/>
    <w:rsid w:val="00354C94"/>
    <w:rsid w:val="00356FE3"/>
    <w:rsid w:val="00367DCD"/>
    <w:rsid w:val="00371963"/>
    <w:rsid w:val="00387F29"/>
    <w:rsid w:val="003A66FF"/>
    <w:rsid w:val="003C590B"/>
    <w:rsid w:val="003D578E"/>
    <w:rsid w:val="003D5A80"/>
    <w:rsid w:val="00402B38"/>
    <w:rsid w:val="00403C9F"/>
    <w:rsid w:val="00410619"/>
    <w:rsid w:val="00410BA8"/>
    <w:rsid w:val="00413099"/>
    <w:rsid w:val="004164F5"/>
    <w:rsid w:val="00416866"/>
    <w:rsid w:val="00417C66"/>
    <w:rsid w:val="00420897"/>
    <w:rsid w:val="0046695D"/>
    <w:rsid w:val="00482DD6"/>
    <w:rsid w:val="00490F50"/>
    <w:rsid w:val="004917CA"/>
    <w:rsid w:val="00492849"/>
    <w:rsid w:val="00494C4D"/>
    <w:rsid w:val="004A5BA8"/>
    <w:rsid w:val="004A64F8"/>
    <w:rsid w:val="004A6AA9"/>
    <w:rsid w:val="004B4AF1"/>
    <w:rsid w:val="004D4A97"/>
    <w:rsid w:val="004E11B3"/>
    <w:rsid w:val="004E1E33"/>
    <w:rsid w:val="004E3DBE"/>
    <w:rsid w:val="004E5C0A"/>
    <w:rsid w:val="00502666"/>
    <w:rsid w:val="00507D9F"/>
    <w:rsid w:val="00521078"/>
    <w:rsid w:val="00525B26"/>
    <w:rsid w:val="00530EF2"/>
    <w:rsid w:val="005349E3"/>
    <w:rsid w:val="005400FC"/>
    <w:rsid w:val="00544634"/>
    <w:rsid w:val="00550E78"/>
    <w:rsid w:val="00551613"/>
    <w:rsid w:val="0055288C"/>
    <w:rsid w:val="005529D8"/>
    <w:rsid w:val="00571877"/>
    <w:rsid w:val="00572E19"/>
    <w:rsid w:val="00584195"/>
    <w:rsid w:val="00587D57"/>
    <w:rsid w:val="0059492D"/>
    <w:rsid w:val="00595685"/>
    <w:rsid w:val="005A4EE8"/>
    <w:rsid w:val="005A6DE8"/>
    <w:rsid w:val="005C1AA2"/>
    <w:rsid w:val="005C5EE3"/>
    <w:rsid w:val="005E1669"/>
    <w:rsid w:val="005E33BF"/>
    <w:rsid w:val="005E7929"/>
    <w:rsid w:val="005E7A5D"/>
    <w:rsid w:val="005F6935"/>
    <w:rsid w:val="00607A4E"/>
    <w:rsid w:val="00611488"/>
    <w:rsid w:val="00644BF7"/>
    <w:rsid w:val="0065293B"/>
    <w:rsid w:val="00652C09"/>
    <w:rsid w:val="006575E8"/>
    <w:rsid w:val="00661281"/>
    <w:rsid w:val="0066513B"/>
    <w:rsid w:val="00670AA8"/>
    <w:rsid w:val="006723DF"/>
    <w:rsid w:val="00676596"/>
    <w:rsid w:val="006910ED"/>
    <w:rsid w:val="0069661A"/>
    <w:rsid w:val="00696EC8"/>
    <w:rsid w:val="0069761D"/>
    <w:rsid w:val="006A1BA1"/>
    <w:rsid w:val="006B7D3E"/>
    <w:rsid w:val="006C35F0"/>
    <w:rsid w:val="006C503A"/>
    <w:rsid w:val="006E2A30"/>
    <w:rsid w:val="006F1F64"/>
    <w:rsid w:val="006F7105"/>
    <w:rsid w:val="00701B95"/>
    <w:rsid w:val="007110F7"/>
    <w:rsid w:val="00740630"/>
    <w:rsid w:val="00743118"/>
    <w:rsid w:val="00755A97"/>
    <w:rsid w:val="00763FB4"/>
    <w:rsid w:val="00777D36"/>
    <w:rsid w:val="007801DD"/>
    <w:rsid w:val="007836B2"/>
    <w:rsid w:val="007858B7"/>
    <w:rsid w:val="0079750C"/>
    <w:rsid w:val="007A69E2"/>
    <w:rsid w:val="007C364F"/>
    <w:rsid w:val="007D140B"/>
    <w:rsid w:val="007D53AA"/>
    <w:rsid w:val="007E2611"/>
    <w:rsid w:val="007E4358"/>
    <w:rsid w:val="007F69E9"/>
    <w:rsid w:val="0080044F"/>
    <w:rsid w:val="00807E0A"/>
    <w:rsid w:val="008167CC"/>
    <w:rsid w:val="00824B50"/>
    <w:rsid w:val="008279CE"/>
    <w:rsid w:val="0083094A"/>
    <w:rsid w:val="00833871"/>
    <w:rsid w:val="008346BE"/>
    <w:rsid w:val="00843813"/>
    <w:rsid w:val="0086454D"/>
    <w:rsid w:val="00871B99"/>
    <w:rsid w:val="00874AE2"/>
    <w:rsid w:val="00875054"/>
    <w:rsid w:val="00877E88"/>
    <w:rsid w:val="00880B13"/>
    <w:rsid w:val="008865C0"/>
    <w:rsid w:val="008929AD"/>
    <w:rsid w:val="008A1312"/>
    <w:rsid w:val="008D006F"/>
    <w:rsid w:val="008D2331"/>
    <w:rsid w:val="0090553E"/>
    <w:rsid w:val="00907884"/>
    <w:rsid w:val="009078D5"/>
    <w:rsid w:val="00907945"/>
    <w:rsid w:val="00913B43"/>
    <w:rsid w:val="00913C90"/>
    <w:rsid w:val="00931F6E"/>
    <w:rsid w:val="00941D7E"/>
    <w:rsid w:val="00942B18"/>
    <w:rsid w:val="0095067A"/>
    <w:rsid w:val="009518AD"/>
    <w:rsid w:val="00952DA9"/>
    <w:rsid w:val="00954FAB"/>
    <w:rsid w:val="00970E30"/>
    <w:rsid w:val="009A3465"/>
    <w:rsid w:val="009A4A35"/>
    <w:rsid w:val="009A4AA6"/>
    <w:rsid w:val="009B20D9"/>
    <w:rsid w:val="009C1178"/>
    <w:rsid w:val="009C2D14"/>
    <w:rsid w:val="009D6CA0"/>
    <w:rsid w:val="009E12E0"/>
    <w:rsid w:val="00A0250D"/>
    <w:rsid w:val="00A04A8B"/>
    <w:rsid w:val="00A05F07"/>
    <w:rsid w:val="00A17E6E"/>
    <w:rsid w:val="00A2647C"/>
    <w:rsid w:val="00A50D2E"/>
    <w:rsid w:val="00A523B6"/>
    <w:rsid w:val="00A548CC"/>
    <w:rsid w:val="00A6172C"/>
    <w:rsid w:val="00A629A1"/>
    <w:rsid w:val="00A63469"/>
    <w:rsid w:val="00A73EB6"/>
    <w:rsid w:val="00A83581"/>
    <w:rsid w:val="00A93771"/>
    <w:rsid w:val="00A94202"/>
    <w:rsid w:val="00AA0611"/>
    <w:rsid w:val="00AA6BAB"/>
    <w:rsid w:val="00AB0D6A"/>
    <w:rsid w:val="00AB1A05"/>
    <w:rsid w:val="00AB2BB8"/>
    <w:rsid w:val="00AB49BF"/>
    <w:rsid w:val="00AC20B6"/>
    <w:rsid w:val="00AC4857"/>
    <w:rsid w:val="00AC5462"/>
    <w:rsid w:val="00AD27C3"/>
    <w:rsid w:val="00AD7970"/>
    <w:rsid w:val="00AE7E7F"/>
    <w:rsid w:val="00AF1583"/>
    <w:rsid w:val="00B02685"/>
    <w:rsid w:val="00B07818"/>
    <w:rsid w:val="00B141C8"/>
    <w:rsid w:val="00B16D6E"/>
    <w:rsid w:val="00B171B9"/>
    <w:rsid w:val="00B2266B"/>
    <w:rsid w:val="00B2532C"/>
    <w:rsid w:val="00B310B7"/>
    <w:rsid w:val="00B5637D"/>
    <w:rsid w:val="00B61EC1"/>
    <w:rsid w:val="00B66865"/>
    <w:rsid w:val="00B67F63"/>
    <w:rsid w:val="00B70EC5"/>
    <w:rsid w:val="00B80C0E"/>
    <w:rsid w:val="00B975D9"/>
    <w:rsid w:val="00BB2D93"/>
    <w:rsid w:val="00BB6AD8"/>
    <w:rsid w:val="00BC0DC9"/>
    <w:rsid w:val="00BC1260"/>
    <w:rsid w:val="00BC6FC1"/>
    <w:rsid w:val="00BD135E"/>
    <w:rsid w:val="00BD5EBE"/>
    <w:rsid w:val="00BE5363"/>
    <w:rsid w:val="00BF27F6"/>
    <w:rsid w:val="00BF3835"/>
    <w:rsid w:val="00C06C29"/>
    <w:rsid w:val="00C11F89"/>
    <w:rsid w:val="00C12501"/>
    <w:rsid w:val="00C14FE1"/>
    <w:rsid w:val="00C21713"/>
    <w:rsid w:val="00C21AD2"/>
    <w:rsid w:val="00C27327"/>
    <w:rsid w:val="00C40885"/>
    <w:rsid w:val="00C40B8B"/>
    <w:rsid w:val="00C43BB2"/>
    <w:rsid w:val="00C43D7B"/>
    <w:rsid w:val="00C64730"/>
    <w:rsid w:val="00C90F70"/>
    <w:rsid w:val="00CA0365"/>
    <w:rsid w:val="00CA2A1D"/>
    <w:rsid w:val="00CA7C54"/>
    <w:rsid w:val="00CB0003"/>
    <w:rsid w:val="00CB0DCB"/>
    <w:rsid w:val="00CC4274"/>
    <w:rsid w:val="00CC467A"/>
    <w:rsid w:val="00CD3158"/>
    <w:rsid w:val="00CE0395"/>
    <w:rsid w:val="00CE2779"/>
    <w:rsid w:val="00CE4911"/>
    <w:rsid w:val="00D00769"/>
    <w:rsid w:val="00D07545"/>
    <w:rsid w:val="00D11E33"/>
    <w:rsid w:val="00D135A1"/>
    <w:rsid w:val="00D14B1E"/>
    <w:rsid w:val="00D239AC"/>
    <w:rsid w:val="00D26D8B"/>
    <w:rsid w:val="00D323F0"/>
    <w:rsid w:val="00D610A6"/>
    <w:rsid w:val="00D623A8"/>
    <w:rsid w:val="00D736D6"/>
    <w:rsid w:val="00D83469"/>
    <w:rsid w:val="00D92373"/>
    <w:rsid w:val="00D949A2"/>
    <w:rsid w:val="00DA23AE"/>
    <w:rsid w:val="00DA3EFB"/>
    <w:rsid w:val="00DA7E86"/>
    <w:rsid w:val="00DC0D5E"/>
    <w:rsid w:val="00DC4814"/>
    <w:rsid w:val="00DC5A9C"/>
    <w:rsid w:val="00DD47B6"/>
    <w:rsid w:val="00DF1EBA"/>
    <w:rsid w:val="00DF4294"/>
    <w:rsid w:val="00E111DE"/>
    <w:rsid w:val="00E12FA8"/>
    <w:rsid w:val="00E34B21"/>
    <w:rsid w:val="00E36D96"/>
    <w:rsid w:val="00E4096D"/>
    <w:rsid w:val="00E43878"/>
    <w:rsid w:val="00E5240A"/>
    <w:rsid w:val="00E53401"/>
    <w:rsid w:val="00E623D0"/>
    <w:rsid w:val="00E84F15"/>
    <w:rsid w:val="00E84F1A"/>
    <w:rsid w:val="00E93962"/>
    <w:rsid w:val="00E97AD3"/>
    <w:rsid w:val="00EA637E"/>
    <w:rsid w:val="00EA655B"/>
    <w:rsid w:val="00EA6818"/>
    <w:rsid w:val="00EC4EC6"/>
    <w:rsid w:val="00EC6D86"/>
    <w:rsid w:val="00ED0852"/>
    <w:rsid w:val="00ED2B43"/>
    <w:rsid w:val="00ED7B27"/>
    <w:rsid w:val="00EE0755"/>
    <w:rsid w:val="00EE209B"/>
    <w:rsid w:val="00EE7671"/>
    <w:rsid w:val="00EF3360"/>
    <w:rsid w:val="00EF6557"/>
    <w:rsid w:val="00F01829"/>
    <w:rsid w:val="00F0206E"/>
    <w:rsid w:val="00F05901"/>
    <w:rsid w:val="00F05E3A"/>
    <w:rsid w:val="00F06937"/>
    <w:rsid w:val="00F20C95"/>
    <w:rsid w:val="00F31EAD"/>
    <w:rsid w:val="00F35204"/>
    <w:rsid w:val="00F559F8"/>
    <w:rsid w:val="00F73975"/>
    <w:rsid w:val="00F766D5"/>
    <w:rsid w:val="00F76FAC"/>
    <w:rsid w:val="00F80EBB"/>
    <w:rsid w:val="00F81F57"/>
    <w:rsid w:val="00F95BA5"/>
    <w:rsid w:val="00FC511C"/>
    <w:rsid w:val="00FE4EDE"/>
    <w:rsid w:val="00FE7514"/>
    <w:rsid w:val="00FF6C7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0D6F3D3"/>
  <w15:docId w15:val="{AD9B9325-8051-C14D-B7AF-E1194BC5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0C0E"/>
    <w:pPr>
      <w:spacing w:after="160"/>
      <w:jc w:val="both"/>
    </w:pPr>
    <w:rPr>
      <w:sz w:val="24"/>
      <w:szCs w:val="24"/>
      <w:lang w:val="en-US" w:eastAsia="en-US"/>
    </w:rPr>
  </w:style>
  <w:style w:type="paragraph" w:styleId="Heading1">
    <w:name w:val="heading 1"/>
    <w:aliases w:val="H1,h1,Heading U,H11,Œ©_o‚µ 1,?c_o??E 1,Œ,Œ©,Œ©o‚µ 1,?co??E 1,뙥,?co?ƒÊ 1,?,Titre Partie,o‚µ 1,Heading,?co?ƒ  1,título 1,DO NOT USE_h1,Titre 1,...,app heading 1,l1,Huvudrubrik,h11,h12,h13,h14,h15,h16,Heading 1_a,Heading 1 (NN),Titre§,1"/>
    <w:basedOn w:val="Normal"/>
    <w:next w:val="Normal"/>
    <w:link w:val="Heading1Char"/>
    <w:uiPriority w:val="9"/>
    <w:qFormat/>
    <w:pPr>
      <w:keepNext/>
      <w:numPr>
        <w:numId w:val="1"/>
      </w:numPr>
      <w:spacing w:before="240" w:after="60"/>
      <w:outlineLvl w:val="0"/>
    </w:pPr>
    <w:rPr>
      <w:rFonts w:ascii="Calibri" w:eastAsia="Times New Roman" w:hAnsi="Calibri"/>
      <w:b/>
      <w:bCs/>
      <w:kern w:val="32"/>
      <w:sz w:val="32"/>
      <w:szCs w:val="32"/>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Titre 2"/>
    <w:basedOn w:val="Normal"/>
    <w:next w:val="Normal"/>
    <w:link w:val="Heading2Char"/>
    <w:uiPriority w:val="9"/>
    <w:qFormat/>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aliases w:val="h3,H3,H31,Org Heading 1,Titre 3,Title3,3,GS_3,0H,bullet,b,3 bullet,SECOND,Bullet,Second,l3,kopregel 3,EIVIS Title 3,Titre C,Guide 3,heading 3,Sec II,h31,H32,h32,H33,h33,H34,h34,H35,h35,BLANK2,second,3bullet,dot,ob,bbullet,3 Ggbullet,3 dbullet"/>
    <w:basedOn w:val="Normal"/>
    <w:next w:val="Normal"/>
    <w:link w:val="Heading3Char"/>
    <w:uiPriority w:val="9"/>
    <w:qFormat/>
    <w:pPr>
      <w:keepNext/>
      <w:numPr>
        <w:ilvl w:val="2"/>
        <w:numId w:val="1"/>
      </w:numPr>
      <w:spacing w:before="240" w:after="60"/>
      <w:outlineLvl w:val="2"/>
    </w:pPr>
    <w:rPr>
      <w:rFonts w:ascii="Calibri" w:eastAsia="Times New Roman" w:hAnsi="Calibri"/>
      <w:b/>
      <w:bCs/>
      <w:sz w:val="26"/>
      <w:szCs w:val="26"/>
    </w:rPr>
  </w:style>
  <w:style w:type="paragraph" w:styleId="Heading4">
    <w:name w:val="heading 4"/>
    <w:aliases w:val="h4,H4,H41,Org Heading 2,Heading 4 Char1 Char,Heading 4 Char Char Char,Titre 4,Title4,GS_4,ASSET_heading4,EIVIS Title 4,DesignT4,Heading4,h41,h42,H42,h43,H43,h44,H44,h45,H45,dash,d,4 dash,T4,heading 4,Titre 4 Char,heading 41,heading 42,H411,bl"/>
    <w:basedOn w:val="Normal"/>
    <w:next w:val="Normal"/>
    <w:link w:val="Heading4Char"/>
    <w:uiPriority w:val="9"/>
    <w:qFormat/>
    <w:pPr>
      <w:keepNext/>
      <w:numPr>
        <w:ilvl w:val="3"/>
        <w:numId w:val="1"/>
      </w:numPr>
      <w:spacing w:before="240" w:after="60"/>
      <w:outlineLvl w:val="3"/>
    </w:pPr>
    <w:rPr>
      <w:rFonts w:ascii="Cambria" w:eastAsia="Times New Roman" w:hAnsi="Cambria"/>
      <w:b/>
      <w:bCs/>
      <w:sz w:val="28"/>
      <w:szCs w:val="28"/>
    </w:rPr>
  </w:style>
  <w:style w:type="paragraph" w:styleId="Heading5">
    <w:name w:val="heading 5"/>
    <w:aliases w:val="h5,H5,H51,DO NOT USE_h5,Appendix A to X,Heading 5   Appendix A to X,5 sub-bullet,sb,4,Indent,Titre 5,Heading5,h51,heading 51,Heading51,h52,h53,Alt+5,Alt+51,Alt+52,Alt+53,Alt+511,Alt+521,Alt+54,Alt+512,Alt+522,Alt+55,Alt+513,Alt+523,Alt+531"/>
    <w:basedOn w:val="Normal"/>
    <w:next w:val="Normal"/>
    <w:link w:val="Heading5Char"/>
    <w:uiPriority w:val="9"/>
    <w:qFormat/>
    <w:pPr>
      <w:numPr>
        <w:ilvl w:val="4"/>
        <w:numId w:val="1"/>
      </w:numPr>
      <w:spacing w:before="240" w:after="60"/>
      <w:outlineLvl w:val="4"/>
    </w:pPr>
    <w:rPr>
      <w:rFonts w:ascii="Cambria" w:eastAsia="Times New Roman" w:hAnsi="Cambria"/>
      <w:b/>
      <w:bCs/>
      <w:i/>
      <w:iCs/>
      <w:sz w:val="26"/>
      <w:szCs w:val="26"/>
    </w:rPr>
  </w:style>
  <w:style w:type="paragraph" w:styleId="Heading6">
    <w:name w:val="heading 6"/>
    <w:aliases w:val="h6,H6,H61,TOC header,Bullet list,sub-dash,sd,5,Appendix,T1,Titre 6,Heading6,h61,h62,Alt+6"/>
    <w:basedOn w:val="Normal"/>
    <w:next w:val="Normal"/>
    <w:link w:val="Heading6Char"/>
    <w:uiPriority w:val="9"/>
    <w:qFormat/>
    <w:pPr>
      <w:numPr>
        <w:ilvl w:val="5"/>
        <w:numId w:val="1"/>
      </w:numPr>
      <w:spacing w:before="240" w:after="60"/>
      <w:outlineLvl w:val="5"/>
    </w:pPr>
    <w:rPr>
      <w:rFonts w:ascii="Cambria" w:eastAsia="Times New Roman" w:hAnsi="Cambria"/>
      <w:b/>
      <w:bCs/>
      <w:sz w:val="22"/>
      <w:szCs w:val="22"/>
    </w:rPr>
  </w:style>
  <w:style w:type="paragraph" w:styleId="Heading7">
    <w:name w:val="heading 7"/>
    <w:aliases w:val="Bulleted list,L7,SDL title,h7,Annex level 1,st,Alt+7,Alt+71,Alt+72,Alt+73,Alt+74,Alt+75,Alt+76,Alt+77,Alt+78,Alt+79,Alt+710,Alt+711,Alt+712,Alt+713"/>
    <w:basedOn w:val="Normal"/>
    <w:next w:val="Normal"/>
    <w:link w:val="Heading7Char"/>
    <w:uiPriority w:val="9"/>
    <w:qFormat/>
    <w:pPr>
      <w:numPr>
        <w:ilvl w:val="6"/>
        <w:numId w:val="1"/>
      </w:numPr>
      <w:spacing w:before="240" w:after="60"/>
      <w:outlineLvl w:val="6"/>
    </w:pPr>
    <w:rPr>
      <w:rFonts w:ascii="Cambria" w:eastAsia="Times New Roman" w:hAnsi="Cambria"/>
    </w:rPr>
  </w:style>
  <w:style w:type="paragraph" w:styleId="Heading8">
    <w:name w:val="heading 8"/>
    <w:aliases w:val="Legal Level 1.1.1.,Center Bold,Tables,Annex level 2,Alt+8,Alt+81,Alt+82,Alt+83,Alt+84,Alt+85,Alt+86,Alt+87,Alt+88,Alt+89,Alt+810,Alt+811,Alt+812,Alt+813,Table"/>
    <w:basedOn w:val="Normal"/>
    <w:next w:val="Normal"/>
    <w:link w:val="Heading8Char"/>
    <w:uiPriority w:val="9"/>
    <w:qFormat/>
    <w:pPr>
      <w:numPr>
        <w:ilvl w:val="7"/>
        <w:numId w:val="1"/>
      </w:numPr>
      <w:spacing w:before="240" w:after="60"/>
      <w:outlineLvl w:val="7"/>
    </w:pPr>
    <w:rPr>
      <w:rFonts w:ascii="Cambria" w:eastAsia="Times New Roman" w:hAnsi="Cambria"/>
      <w:i/>
      <w:iCs/>
    </w:rPr>
  </w:style>
  <w:style w:type="paragraph" w:styleId="Heading9">
    <w:name w:val="heading 9"/>
    <w:aliases w:val="Figure Heading,FH,Titre 10,tt,ft,HF,Figures,Alt+9"/>
    <w:basedOn w:val="Normal"/>
    <w:next w:val="Normal"/>
    <w:link w:val="Heading9Char"/>
    <w:uiPriority w:val="9"/>
    <w:qFormat/>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uiPriority w:val="9"/>
    <w:rPr>
      <w:rFonts w:ascii="Calibri" w:eastAsia="Times New Roman" w:hAnsi="Calibri"/>
      <w:b/>
      <w:bCs/>
      <w:kern w:val="32"/>
      <w:sz w:val="32"/>
      <w:szCs w:val="32"/>
      <w:lang w:val="en-US" w:eastAsia="en-US"/>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
    <w:uiPriority w:val="9"/>
    <w:rPr>
      <w:rFonts w:ascii="Calibri" w:eastAsia="Times New Roman" w:hAnsi="Calibri"/>
      <w:b/>
      <w:bCs/>
      <w:i/>
      <w:iCs/>
      <w:sz w:val="28"/>
      <w:szCs w:val="28"/>
      <w:lang w:val="en-US" w:eastAsia="en-US"/>
    </w:rPr>
  </w:style>
  <w:style w:type="character" w:customStyle="1" w:styleId="Heading3Char">
    <w:name w:val="Heading 3 Char"/>
    <w:aliases w:val="h3 Char,H3 Char,H31 Char,Org Heading 1 Char,Titre 3 Char,Title3 Char,3 Char,GS_3 Char,0H Char,bullet Char,b Char,3 bullet Char,SECOND Char,Bullet Char,Second Char,l3 Char,kopregel 3 Char,EIVIS Title 3 Char,Titre C Char,Guide 3 Char"/>
    <w:link w:val="Heading3"/>
    <w:uiPriority w:val="9"/>
    <w:rPr>
      <w:rFonts w:ascii="Calibri" w:eastAsia="Times New Roman" w:hAnsi="Calibri"/>
      <w:b/>
      <w:bCs/>
      <w:sz w:val="26"/>
      <w:szCs w:val="26"/>
      <w:lang w:val="en-US" w:eastAsia="en-US"/>
    </w:rPr>
  </w:style>
  <w:style w:type="character" w:customStyle="1" w:styleId="Heading4Char">
    <w:name w:val="Heading 4 Char"/>
    <w:aliases w:val="h4 Char,H4 Char,H41 Char,Org Heading 2 Char,Heading 4 Char1 Char Char,Heading 4 Char Char Char Char,Titre 4 Char1,Title4 Char,GS_4 Char,ASSET_heading4 Char,EIVIS Title 4 Char,DesignT4 Char,Heading4 Char,h41 Char,h42 Char,H42 Char,h43 Char"/>
    <w:link w:val="Heading4"/>
    <w:uiPriority w:val="9"/>
    <w:rPr>
      <w:rFonts w:ascii="Cambria" w:eastAsia="Times New Roman" w:hAnsi="Cambria"/>
      <w:b/>
      <w:bCs/>
      <w:sz w:val="28"/>
      <w:szCs w:val="28"/>
      <w:lang w:val="en-US" w:eastAsia="en-US"/>
    </w:rPr>
  </w:style>
  <w:style w:type="character" w:customStyle="1" w:styleId="Heading5Char">
    <w:name w:val="Heading 5 Char"/>
    <w:aliases w:val="h5 Char,H5 Char,H51 Char,DO NOT USE_h5 Char,Appendix A to X Char,Heading 5   Appendix A to X Char,5 sub-bullet Char,sb Char,4 Char,Indent Char,Titre 5 Char,Heading5 Char,h51 Char,heading 51 Char,Heading51 Char,h52 Char,h53 Char,Alt+5 Char"/>
    <w:link w:val="Heading5"/>
    <w:uiPriority w:val="9"/>
    <w:rPr>
      <w:rFonts w:ascii="Cambria" w:eastAsia="Times New Roman" w:hAnsi="Cambria"/>
      <w:b/>
      <w:bCs/>
      <w:i/>
      <w:iCs/>
      <w:sz w:val="26"/>
      <w:szCs w:val="26"/>
      <w:lang w:val="en-US" w:eastAsia="en-US"/>
    </w:rPr>
  </w:style>
  <w:style w:type="character" w:customStyle="1" w:styleId="Heading6Char">
    <w:name w:val="Heading 6 Char"/>
    <w:aliases w:val="h6 Char,H6 Char,H61 Char,TOC header Char,Bullet list Char,sub-dash Char,sd Char,5 Char,Appendix Char,T1 Char,Titre 6 Char,Heading6 Char,h61 Char,h62 Char,Alt+6 Char"/>
    <w:link w:val="Heading6"/>
    <w:uiPriority w:val="9"/>
    <w:rPr>
      <w:rFonts w:ascii="Cambria" w:eastAsia="Times New Roman" w:hAnsi="Cambria"/>
      <w:b/>
      <w:bCs/>
      <w:sz w:val="22"/>
      <w:szCs w:val="22"/>
      <w:lang w:val="en-US" w:eastAsia="en-US"/>
    </w:rPr>
  </w:style>
  <w:style w:type="character" w:customStyle="1" w:styleId="Heading7Char">
    <w:name w:val="Heading 7 Char"/>
    <w:aliases w:val="Bulleted list Char,L7 Char,SDL title Char,h7 Char,Annex level 1 Char,st Char,Alt+7 Char,Alt+71 Char,Alt+72 Char,Alt+73 Char,Alt+74 Char,Alt+75 Char,Alt+76 Char,Alt+77 Char,Alt+78 Char,Alt+79 Char,Alt+710 Char,Alt+711 Char,Alt+712 Char"/>
    <w:link w:val="Heading7"/>
    <w:uiPriority w:val="9"/>
    <w:rPr>
      <w:rFonts w:ascii="Cambria" w:eastAsia="Times New Roman" w:hAnsi="Cambria"/>
      <w:sz w:val="24"/>
      <w:szCs w:val="24"/>
      <w:lang w:val="en-US" w:eastAsia="en-US"/>
    </w:rPr>
  </w:style>
  <w:style w:type="character" w:customStyle="1" w:styleId="Heading8Char">
    <w:name w:val="Heading 8 Char"/>
    <w:aliases w:val="Legal Level 1.1.1. Char,Center Bold Char,Tables Char,Annex level 2 Char,Alt+8 Char,Alt+81 Char,Alt+82 Char,Alt+83 Char,Alt+84 Char,Alt+85 Char,Alt+86 Char,Alt+87 Char,Alt+88 Char,Alt+89 Char,Alt+810 Char,Alt+811 Char,Alt+812 Char"/>
    <w:link w:val="Heading8"/>
    <w:uiPriority w:val="9"/>
    <w:rPr>
      <w:rFonts w:ascii="Cambria" w:eastAsia="Times New Roman" w:hAnsi="Cambria"/>
      <w:i/>
      <w:iCs/>
      <w:sz w:val="24"/>
      <w:szCs w:val="24"/>
      <w:lang w:val="en-US" w:eastAsia="en-US"/>
    </w:rPr>
  </w:style>
  <w:style w:type="character" w:customStyle="1" w:styleId="Heading9Char">
    <w:name w:val="Heading 9 Char"/>
    <w:aliases w:val="Figure Heading Char,FH Char,Titre 10 Char,tt Char,ft Char,HF Char,Figures Char,Alt+9 Char"/>
    <w:link w:val="Heading9"/>
    <w:uiPriority w:val="9"/>
    <w:rPr>
      <w:rFonts w:ascii="Calibri" w:eastAsia="Times New Roman" w:hAnsi="Calibri"/>
      <w:sz w:val="22"/>
      <w:szCs w:val="22"/>
      <w:lang w:val="en-US" w:eastAsia="en-US"/>
    </w:rPr>
  </w:style>
  <w:style w:type="paragraph" w:styleId="Header">
    <w:name w:val="header"/>
    <w:basedOn w:val="Normal"/>
    <w:link w:val="HeaderChar"/>
    <w:uiPriority w:val="99"/>
    <w:unhideWhenUsed/>
    <w:pPr>
      <w:tabs>
        <w:tab w:val="center" w:pos="4252"/>
        <w:tab w:val="right" w:pos="8504"/>
      </w:tabs>
      <w:snapToGrid w:val="0"/>
    </w:pPr>
  </w:style>
  <w:style w:type="character" w:customStyle="1" w:styleId="HeaderChar">
    <w:name w:val="Header Char"/>
    <w:link w:val="Header"/>
    <w:uiPriority w:val="99"/>
    <w:rPr>
      <w:sz w:val="24"/>
      <w:szCs w:val="24"/>
      <w:lang w:eastAsia="en-US"/>
    </w:rPr>
  </w:style>
  <w:style w:type="paragraph" w:styleId="Footer">
    <w:name w:val="footer"/>
    <w:basedOn w:val="Normal"/>
    <w:link w:val="FooterChar"/>
    <w:uiPriority w:val="99"/>
    <w:unhideWhenUsed/>
    <w:pPr>
      <w:tabs>
        <w:tab w:val="center" w:pos="4252"/>
        <w:tab w:val="right" w:pos="8504"/>
      </w:tabs>
      <w:snapToGrid w:val="0"/>
    </w:pPr>
  </w:style>
  <w:style w:type="character" w:customStyle="1" w:styleId="FooterChar">
    <w:name w:val="Footer Char"/>
    <w:link w:val="Footer"/>
    <w:uiPriority w:val="99"/>
    <w:rPr>
      <w:sz w:val="24"/>
      <w:szCs w:val="24"/>
      <w:lang w:eastAsia="en-US"/>
    </w:rPr>
  </w:style>
  <w:style w:type="character" w:styleId="CommentReference">
    <w:name w:val="annotation reference"/>
    <w:basedOn w:val="DefaultParagraphFont"/>
    <w:uiPriority w:val="99"/>
    <w:unhideWhenUsed/>
    <w:rsid w:val="004E11B3"/>
    <w:rPr>
      <w:sz w:val="16"/>
      <w:szCs w:val="16"/>
    </w:rPr>
  </w:style>
  <w:style w:type="paragraph" w:styleId="CommentText">
    <w:name w:val="annotation text"/>
    <w:basedOn w:val="Normal"/>
    <w:link w:val="CommentTextChar"/>
    <w:uiPriority w:val="99"/>
    <w:unhideWhenUsed/>
    <w:rsid w:val="004E11B3"/>
    <w:rPr>
      <w:sz w:val="20"/>
      <w:szCs w:val="20"/>
    </w:rPr>
  </w:style>
  <w:style w:type="character" w:customStyle="1" w:styleId="CommentTextChar">
    <w:name w:val="Comment Text Char"/>
    <w:basedOn w:val="DefaultParagraphFont"/>
    <w:link w:val="CommentText"/>
    <w:uiPriority w:val="99"/>
    <w:rsid w:val="004E11B3"/>
    <w:rPr>
      <w:lang w:val="en-US" w:eastAsia="en-US"/>
    </w:rPr>
  </w:style>
  <w:style w:type="paragraph" w:styleId="CommentSubject">
    <w:name w:val="annotation subject"/>
    <w:basedOn w:val="CommentText"/>
    <w:next w:val="CommentText"/>
    <w:link w:val="CommentSubjectChar"/>
    <w:uiPriority w:val="99"/>
    <w:semiHidden/>
    <w:unhideWhenUsed/>
    <w:rsid w:val="004E11B3"/>
    <w:rPr>
      <w:b/>
      <w:bCs/>
    </w:rPr>
  </w:style>
  <w:style w:type="character" w:customStyle="1" w:styleId="CommentSubjectChar">
    <w:name w:val="Comment Subject Char"/>
    <w:basedOn w:val="CommentTextChar"/>
    <w:link w:val="CommentSubject"/>
    <w:uiPriority w:val="99"/>
    <w:semiHidden/>
    <w:rsid w:val="004E11B3"/>
    <w:rPr>
      <w:b/>
      <w:bCs/>
      <w:lang w:val="en-US" w:eastAsia="en-US"/>
    </w:rPr>
  </w:style>
  <w:style w:type="paragraph" w:styleId="BalloonText">
    <w:name w:val="Balloon Text"/>
    <w:basedOn w:val="Normal"/>
    <w:link w:val="BalloonTextChar"/>
    <w:uiPriority w:val="99"/>
    <w:semiHidden/>
    <w:unhideWhenUsed/>
    <w:rsid w:val="004E11B3"/>
    <w:rPr>
      <w:rFonts w:ascii="Tahoma" w:hAnsi="Tahoma" w:cs="Tahoma"/>
      <w:sz w:val="16"/>
      <w:szCs w:val="16"/>
    </w:rPr>
  </w:style>
  <w:style w:type="character" w:customStyle="1" w:styleId="BalloonTextChar">
    <w:name w:val="Balloon Text Char"/>
    <w:basedOn w:val="DefaultParagraphFont"/>
    <w:link w:val="BalloonText"/>
    <w:uiPriority w:val="99"/>
    <w:semiHidden/>
    <w:rsid w:val="004E11B3"/>
    <w:rPr>
      <w:rFonts w:ascii="Tahoma" w:hAnsi="Tahoma" w:cs="Tahoma"/>
      <w:sz w:val="16"/>
      <w:szCs w:val="16"/>
      <w:lang w:val="en-US" w:eastAsia="en-US"/>
    </w:rPr>
  </w:style>
  <w:style w:type="paragraph" w:styleId="ListParagraph">
    <w:name w:val="List Paragraph"/>
    <w:basedOn w:val="Normal"/>
    <w:uiPriority w:val="34"/>
    <w:qFormat/>
    <w:rsid w:val="00954FAB"/>
    <w:pPr>
      <w:ind w:left="720"/>
      <w:contextualSpacing/>
    </w:pPr>
  </w:style>
  <w:style w:type="paragraph" w:styleId="Revision">
    <w:name w:val="Revision"/>
    <w:hidden/>
    <w:uiPriority w:val="99"/>
    <w:semiHidden/>
    <w:rsid w:val="00E34B21"/>
    <w:rPr>
      <w:sz w:val="24"/>
      <w:szCs w:val="24"/>
      <w:lang w:val="en-US" w:eastAsia="en-US"/>
    </w:rPr>
  </w:style>
  <w:style w:type="paragraph" w:customStyle="1" w:styleId="Default">
    <w:name w:val="Default"/>
    <w:rsid w:val="0066513B"/>
    <w:pPr>
      <w:autoSpaceDE w:val="0"/>
      <w:autoSpaceDN w:val="0"/>
      <w:adjustRightInd w:val="0"/>
    </w:pPr>
    <w:rPr>
      <w:rFonts w:ascii="Cambria" w:hAnsi="Cambria" w:cs="Cambria"/>
      <w:color w:val="000000"/>
      <w:sz w:val="24"/>
      <w:szCs w:val="24"/>
    </w:rPr>
  </w:style>
  <w:style w:type="paragraph" w:customStyle="1" w:styleId="lastfield">
    <w:name w:val="lastfield"/>
    <w:basedOn w:val="Normal"/>
    <w:link w:val="lastfieldZchn"/>
    <w:rsid w:val="000A563D"/>
    <w:pPr>
      <w:tabs>
        <w:tab w:val="left" w:pos="1440"/>
        <w:tab w:val="left" w:pos="8010"/>
      </w:tabs>
      <w:spacing w:after="220"/>
      <w:ind w:left="720" w:hanging="360"/>
    </w:pPr>
    <w:rPr>
      <w:rFonts w:ascii="Arial" w:eastAsia="Batang" w:hAnsi="Arial"/>
      <w:sz w:val="20"/>
      <w:szCs w:val="20"/>
      <w:lang w:val="x-none" w:eastAsia="ko-KR"/>
    </w:rPr>
  </w:style>
  <w:style w:type="character" w:customStyle="1" w:styleId="lastfieldZchn">
    <w:name w:val="lastfield Zchn"/>
    <w:link w:val="lastfield"/>
    <w:rsid w:val="000A563D"/>
    <w:rPr>
      <w:rFonts w:ascii="Arial" w:eastAsia="Batang" w:hAnsi="Arial"/>
      <w:lang w:val="x-none" w:eastAsia="ko-KR"/>
    </w:rPr>
  </w:style>
  <w:style w:type="paragraph" w:styleId="BodyText">
    <w:name w:val="Body Text"/>
    <w:aliases w:val="Body Text Char1 Char,Body Text Char Char Char,Body Text Char1,Body Text Char Char"/>
    <w:basedOn w:val="Normal"/>
    <w:link w:val="BodyTextChar"/>
    <w:uiPriority w:val="99"/>
    <w:rsid w:val="00AF1583"/>
    <w:pPr>
      <w:spacing w:before="60" w:after="60" w:line="210" w:lineRule="atLeast"/>
    </w:pPr>
    <w:rPr>
      <w:rFonts w:ascii="Cambria" w:eastAsia="Calibri" w:hAnsi="Cambria"/>
      <w:sz w:val="18"/>
      <w:szCs w:val="22"/>
      <w:lang w:val="en-GB"/>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AF1583"/>
    <w:rPr>
      <w:rFonts w:ascii="Cambria" w:eastAsia="Calibri" w:hAnsi="Cambria"/>
      <w:sz w:val="18"/>
      <w:szCs w:val="22"/>
      <w:lang w:val="en-GB" w:eastAsia="en-US"/>
    </w:rPr>
  </w:style>
  <w:style w:type="paragraph" w:customStyle="1" w:styleId="code">
    <w:name w:val="code"/>
    <w:basedOn w:val="Normal"/>
    <w:next w:val="Normal"/>
    <w:link w:val="codeZchn"/>
    <w:rsid w:val="00763FB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30" w:lineRule="atLeast"/>
      <w:jc w:val="left"/>
    </w:pPr>
    <w:rPr>
      <w:rFonts w:ascii="Courier" w:hAnsi="Courier"/>
      <w:noProof/>
      <w:sz w:val="20"/>
      <w:szCs w:val="20"/>
      <w:lang w:val="en-GB" w:eastAsia="ja-JP"/>
    </w:rPr>
  </w:style>
  <w:style w:type="character" w:customStyle="1" w:styleId="codeZchn">
    <w:name w:val="code Zchn"/>
    <w:link w:val="code"/>
    <w:rsid w:val="00763FB4"/>
    <w:rPr>
      <w:rFonts w:ascii="Courier" w:hAnsi="Courier"/>
      <w:noProof/>
      <w:lang w:val="en-GB" w:eastAsia="ja-JP"/>
    </w:rPr>
  </w:style>
  <w:style w:type="paragraph" w:customStyle="1" w:styleId="Note">
    <w:name w:val="Note"/>
    <w:basedOn w:val="Normal"/>
    <w:next w:val="Normal"/>
    <w:link w:val="NoteZchn"/>
    <w:rsid w:val="00F05E3A"/>
    <w:pPr>
      <w:tabs>
        <w:tab w:val="left" w:pos="960"/>
      </w:tabs>
      <w:spacing w:after="240" w:line="210" w:lineRule="atLeast"/>
      <w:ind w:left="360" w:right="360"/>
    </w:pPr>
    <w:rPr>
      <w:rFonts w:ascii="Cambria" w:eastAsia="Calibri" w:hAnsi="Cambria"/>
      <w:sz w:val="18"/>
      <w:szCs w:val="22"/>
      <w:lang w:val="en-GB"/>
    </w:rPr>
  </w:style>
  <w:style w:type="character" w:customStyle="1" w:styleId="NoteZchn">
    <w:name w:val="Note Zchn"/>
    <w:link w:val="Note"/>
    <w:rsid w:val="00F05E3A"/>
    <w:rPr>
      <w:rFonts w:ascii="Cambria" w:eastAsia="Calibri" w:hAnsi="Cambria"/>
      <w:sz w:val="18"/>
      <w:szCs w:val="22"/>
      <w:lang w:val="en-GB" w:eastAsia="en-US"/>
    </w:rPr>
  </w:style>
  <w:style w:type="paragraph" w:customStyle="1" w:styleId="Atom">
    <w:name w:val="Atom"/>
    <w:basedOn w:val="Normal"/>
    <w:rsid w:val="00ED2B43"/>
    <w:pPr>
      <w:keepLines/>
      <w:spacing w:after="220" w:line="230" w:lineRule="atLeast"/>
      <w:jc w:val="left"/>
    </w:pPr>
    <w:rPr>
      <w:rFonts w:ascii="Arial" w:hAnsi="Arial"/>
      <w:sz w:val="20"/>
      <w:szCs w:val="20"/>
      <w:lang w:val="en-GB" w:eastAsia="ja-JP"/>
    </w:rPr>
  </w:style>
  <w:style w:type="paragraph" w:customStyle="1" w:styleId="fields">
    <w:name w:val="fields"/>
    <w:basedOn w:val="Normal"/>
    <w:link w:val="fieldsZchn"/>
    <w:rsid w:val="00807E0A"/>
    <w:pPr>
      <w:tabs>
        <w:tab w:val="left" w:pos="8010"/>
      </w:tabs>
      <w:spacing w:line="230" w:lineRule="atLeast"/>
      <w:ind w:left="720" w:hanging="360"/>
    </w:pPr>
    <w:rPr>
      <w:rFonts w:eastAsia="Batang"/>
      <w:sz w:val="20"/>
      <w:szCs w:val="20"/>
      <w:lang w:val="x-none" w:eastAsia="ko-KR"/>
    </w:rPr>
  </w:style>
  <w:style w:type="character" w:customStyle="1" w:styleId="fieldsZchn">
    <w:name w:val="fields Zchn"/>
    <w:link w:val="fields"/>
    <w:rsid w:val="00807E0A"/>
    <w:rPr>
      <w:rFonts w:eastAsia="Batang"/>
      <w:lang w:val="x-none" w:eastAsia="ko-KR"/>
    </w:rPr>
  </w:style>
  <w:style w:type="paragraph" w:customStyle="1" w:styleId="RefNorm">
    <w:name w:val="RefNorm"/>
    <w:basedOn w:val="Normal"/>
    <w:next w:val="Normal"/>
    <w:rsid w:val="00807E0A"/>
    <w:pPr>
      <w:spacing w:after="240" w:line="276" w:lineRule="auto"/>
    </w:pPr>
    <w:rPr>
      <w:rFonts w:ascii="Cambria" w:eastAsia="Calibri" w:hAnsi="Cambria"/>
      <w:sz w:val="22"/>
      <w:szCs w:val="22"/>
      <w:lang w:val="en-GB"/>
    </w:rPr>
  </w:style>
  <w:style w:type="character" w:customStyle="1" w:styleId="CharSDLcode">
    <w:name w:val="Char SDLcode"/>
    <w:rsid w:val="00807E0A"/>
    <w:rPr>
      <w:rFonts w:ascii="Courier" w:hAnsi="Courier"/>
      <w:color w:val="auto"/>
    </w:rPr>
  </w:style>
  <w:style w:type="paragraph" w:styleId="TOC1">
    <w:name w:val="toc 1"/>
    <w:basedOn w:val="Normal"/>
    <w:next w:val="Normal"/>
    <w:autoRedefine/>
    <w:uiPriority w:val="39"/>
    <w:rsid w:val="00010C07"/>
    <w:pPr>
      <w:spacing w:before="120" w:after="120"/>
      <w:jc w:val="left"/>
    </w:pPr>
    <w:rPr>
      <w:rFonts w:asciiTheme="minorHAnsi" w:hAnsiTheme="minorHAnsi" w:cstheme="minorHAnsi"/>
      <w:b/>
      <w:bCs/>
      <w:caps/>
      <w:sz w:val="20"/>
    </w:rPr>
  </w:style>
  <w:style w:type="paragraph" w:styleId="TOC2">
    <w:name w:val="toc 2"/>
    <w:basedOn w:val="TOC1"/>
    <w:next w:val="Normal"/>
    <w:uiPriority w:val="39"/>
    <w:rsid w:val="00010C07"/>
    <w:pPr>
      <w:spacing w:before="0" w:after="0"/>
      <w:ind w:left="240"/>
    </w:pPr>
    <w:rPr>
      <w:b w:val="0"/>
      <w:bCs w:val="0"/>
      <w:caps w:val="0"/>
      <w:smallCaps/>
    </w:rPr>
  </w:style>
  <w:style w:type="paragraph" w:styleId="TOC3">
    <w:name w:val="toc 3"/>
    <w:basedOn w:val="TOC2"/>
    <w:next w:val="Normal"/>
    <w:uiPriority w:val="39"/>
    <w:rsid w:val="00010C07"/>
    <w:pPr>
      <w:ind w:left="480"/>
    </w:pPr>
    <w:rPr>
      <w:i/>
      <w:iCs/>
      <w:smallCaps w:val="0"/>
    </w:rPr>
  </w:style>
  <w:style w:type="paragraph" w:customStyle="1" w:styleId="ISOComments">
    <w:name w:val="ISO_Comments"/>
    <w:basedOn w:val="Normal"/>
    <w:rsid w:val="00193C7F"/>
    <w:pPr>
      <w:spacing w:before="210" w:line="210" w:lineRule="exact"/>
      <w:jc w:val="left"/>
    </w:pPr>
    <w:rPr>
      <w:rFonts w:ascii="Arial" w:eastAsia="Times New Roman" w:hAnsi="Arial"/>
      <w:sz w:val="18"/>
      <w:szCs w:val="20"/>
      <w:lang w:val="en-GB"/>
    </w:rPr>
  </w:style>
  <w:style w:type="paragraph" w:customStyle="1" w:styleId="ISOChange">
    <w:name w:val="ISO_Change"/>
    <w:basedOn w:val="Normal"/>
    <w:rsid w:val="00193C7F"/>
    <w:pPr>
      <w:spacing w:before="210" w:line="210" w:lineRule="exact"/>
      <w:jc w:val="left"/>
    </w:pPr>
    <w:rPr>
      <w:rFonts w:ascii="Arial" w:eastAsia="Times New Roman" w:hAnsi="Arial"/>
      <w:sz w:val="18"/>
      <w:szCs w:val="20"/>
      <w:lang w:val="en-GB"/>
    </w:rPr>
  </w:style>
  <w:style w:type="paragraph" w:styleId="DocumentMap">
    <w:name w:val="Document Map"/>
    <w:basedOn w:val="Normal"/>
    <w:link w:val="DocumentMapChar"/>
    <w:uiPriority w:val="99"/>
    <w:semiHidden/>
    <w:unhideWhenUsed/>
    <w:rsid w:val="00AA6BAB"/>
  </w:style>
  <w:style w:type="character" w:customStyle="1" w:styleId="DocumentMapChar">
    <w:name w:val="Document Map Char"/>
    <w:basedOn w:val="DefaultParagraphFont"/>
    <w:link w:val="DocumentMap"/>
    <w:uiPriority w:val="99"/>
    <w:semiHidden/>
    <w:rsid w:val="00AA6BAB"/>
    <w:rPr>
      <w:sz w:val="24"/>
      <w:szCs w:val="24"/>
      <w:lang w:val="en-US" w:eastAsia="en-US"/>
    </w:rPr>
  </w:style>
  <w:style w:type="character" w:styleId="Hyperlink">
    <w:name w:val="Hyperlink"/>
    <w:basedOn w:val="DefaultParagraphFont"/>
    <w:uiPriority w:val="99"/>
    <w:unhideWhenUsed/>
    <w:rsid w:val="00EE0755"/>
    <w:rPr>
      <w:color w:val="0000FF" w:themeColor="hyperlink"/>
      <w:u w:val="single"/>
    </w:rPr>
  </w:style>
  <w:style w:type="paragraph" w:styleId="HTMLPreformatted">
    <w:name w:val="HTML Preformatted"/>
    <w:basedOn w:val="Normal"/>
    <w:link w:val="HTMLPreformattedChar"/>
    <w:uiPriority w:val="99"/>
    <w:unhideWhenUsed/>
    <w:rsid w:val="00EE0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EE0755"/>
    <w:rPr>
      <w:rFonts w:ascii="Courier New" w:eastAsia="Times New Roman" w:hAnsi="Courier New" w:cs="Courier New"/>
    </w:rPr>
  </w:style>
  <w:style w:type="character" w:styleId="Emphasis">
    <w:name w:val="Emphasis"/>
    <w:qFormat/>
    <w:rsid w:val="00D736D6"/>
    <w:rPr>
      <w:i/>
      <w:iCs/>
    </w:rPr>
  </w:style>
  <w:style w:type="paragraph" w:customStyle="1" w:styleId="BodyTextfirstgraph">
    <w:name w:val="Body Text (first graph)"/>
    <w:basedOn w:val="BodyText"/>
    <w:rsid w:val="00CE4911"/>
    <w:pPr>
      <w:tabs>
        <w:tab w:val="left" w:pos="709"/>
      </w:tabs>
      <w:suppressAutoHyphens/>
      <w:spacing w:before="30" w:after="30" w:line="240" w:lineRule="auto"/>
      <w:jc w:val="left"/>
    </w:pPr>
    <w:rPr>
      <w:rFonts w:ascii="Arial" w:eastAsia="MS Mincho" w:hAnsi="Arial"/>
      <w:sz w:val="20"/>
      <w:szCs w:val="24"/>
      <w:lang w:val="x-none"/>
    </w:rPr>
  </w:style>
  <w:style w:type="paragraph" w:styleId="Caption">
    <w:name w:val="caption"/>
    <w:basedOn w:val="Normal"/>
    <w:next w:val="Normal"/>
    <w:link w:val="CaptionChar"/>
    <w:qFormat/>
    <w:rsid w:val="00E93962"/>
    <w:pPr>
      <w:spacing w:before="120" w:after="120" w:line="230" w:lineRule="atLeast"/>
    </w:pPr>
    <w:rPr>
      <w:rFonts w:ascii="Cambria" w:hAnsi="Cambria"/>
      <w:b/>
      <w:sz w:val="22"/>
      <w:szCs w:val="20"/>
      <w:lang w:val="de-DE" w:eastAsia="ja-JP"/>
    </w:rPr>
  </w:style>
  <w:style w:type="character" w:customStyle="1" w:styleId="CaptionChar">
    <w:name w:val="Caption Char"/>
    <w:link w:val="Caption"/>
    <w:rsid w:val="00E93962"/>
    <w:rPr>
      <w:rFonts w:ascii="Cambria" w:hAnsi="Cambria"/>
      <w:b/>
      <w:sz w:val="22"/>
      <w:lang w:val="de-DE" w:eastAsia="ja-JP"/>
    </w:rPr>
  </w:style>
  <w:style w:type="paragraph" w:styleId="TOC4">
    <w:name w:val="toc 4"/>
    <w:basedOn w:val="Normal"/>
    <w:next w:val="Normal"/>
    <w:autoRedefine/>
    <w:uiPriority w:val="39"/>
    <w:unhideWhenUsed/>
    <w:rsid w:val="00D14B1E"/>
    <w:pPr>
      <w:spacing w:after="0"/>
      <w:ind w:left="720"/>
      <w:jc w:val="left"/>
    </w:pPr>
    <w:rPr>
      <w:rFonts w:asciiTheme="minorHAnsi" w:hAnsiTheme="minorHAnsi" w:cstheme="minorHAnsi"/>
      <w:sz w:val="18"/>
      <w:szCs w:val="21"/>
    </w:rPr>
  </w:style>
  <w:style w:type="paragraph" w:styleId="TOC5">
    <w:name w:val="toc 5"/>
    <w:basedOn w:val="Normal"/>
    <w:next w:val="Normal"/>
    <w:autoRedefine/>
    <w:uiPriority w:val="39"/>
    <w:unhideWhenUsed/>
    <w:rsid w:val="00D14B1E"/>
    <w:pPr>
      <w:spacing w:after="0"/>
      <w:ind w:left="960"/>
      <w:jc w:val="left"/>
    </w:pPr>
    <w:rPr>
      <w:rFonts w:asciiTheme="minorHAnsi" w:hAnsiTheme="minorHAnsi" w:cstheme="minorHAnsi"/>
      <w:sz w:val="18"/>
      <w:szCs w:val="21"/>
    </w:rPr>
  </w:style>
  <w:style w:type="paragraph" w:styleId="TOC6">
    <w:name w:val="toc 6"/>
    <w:basedOn w:val="Normal"/>
    <w:next w:val="Normal"/>
    <w:autoRedefine/>
    <w:uiPriority w:val="39"/>
    <w:unhideWhenUsed/>
    <w:rsid w:val="00D14B1E"/>
    <w:pPr>
      <w:spacing w:after="0"/>
      <w:ind w:left="1200"/>
      <w:jc w:val="left"/>
    </w:pPr>
    <w:rPr>
      <w:rFonts w:asciiTheme="minorHAnsi" w:hAnsiTheme="minorHAnsi" w:cstheme="minorHAnsi"/>
      <w:sz w:val="18"/>
      <w:szCs w:val="21"/>
    </w:rPr>
  </w:style>
  <w:style w:type="paragraph" w:styleId="TOC7">
    <w:name w:val="toc 7"/>
    <w:basedOn w:val="Normal"/>
    <w:next w:val="Normal"/>
    <w:autoRedefine/>
    <w:uiPriority w:val="39"/>
    <w:unhideWhenUsed/>
    <w:rsid w:val="00D14B1E"/>
    <w:pPr>
      <w:spacing w:after="0"/>
      <w:ind w:left="1440"/>
      <w:jc w:val="left"/>
    </w:pPr>
    <w:rPr>
      <w:rFonts w:asciiTheme="minorHAnsi" w:hAnsiTheme="minorHAnsi" w:cstheme="minorHAnsi"/>
      <w:sz w:val="18"/>
      <w:szCs w:val="21"/>
    </w:rPr>
  </w:style>
  <w:style w:type="paragraph" w:styleId="TOC8">
    <w:name w:val="toc 8"/>
    <w:basedOn w:val="Normal"/>
    <w:next w:val="Normal"/>
    <w:autoRedefine/>
    <w:uiPriority w:val="39"/>
    <w:unhideWhenUsed/>
    <w:rsid w:val="00D14B1E"/>
    <w:pPr>
      <w:spacing w:after="0"/>
      <w:ind w:left="1680"/>
      <w:jc w:val="left"/>
    </w:pPr>
    <w:rPr>
      <w:rFonts w:asciiTheme="minorHAnsi" w:hAnsiTheme="minorHAnsi" w:cstheme="minorHAnsi"/>
      <w:sz w:val="18"/>
      <w:szCs w:val="21"/>
    </w:rPr>
  </w:style>
  <w:style w:type="paragraph" w:styleId="TOC9">
    <w:name w:val="toc 9"/>
    <w:basedOn w:val="Normal"/>
    <w:next w:val="Normal"/>
    <w:autoRedefine/>
    <w:uiPriority w:val="39"/>
    <w:unhideWhenUsed/>
    <w:rsid w:val="00D14B1E"/>
    <w:pPr>
      <w:spacing w:after="0"/>
      <w:ind w:left="1920"/>
      <w:jc w:val="left"/>
    </w:pPr>
    <w:rPr>
      <w:rFonts w:asciiTheme="minorHAnsi" w:hAnsiTheme="minorHAnsi" w:cstheme="minorHAnsi"/>
      <w:sz w:val="18"/>
      <w:szCs w:val="21"/>
    </w:rPr>
  </w:style>
  <w:style w:type="character" w:customStyle="1" w:styleId="codeChar">
    <w:name w:val="code Char"/>
    <w:rsid w:val="008167CC"/>
    <w:rPr>
      <w:rFonts w:ascii="Courier New" w:hAnsi="Courier New"/>
      <w:noProof/>
      <w:lang w:val="en-GB" w:eastAsia="ja-JP" w:bidi="ar-SA"/>
    </w:rPr>
  </w:style>
  <w:style w:type="paragraph" w:styleId="NormalWeb">
    <w:name w:val="Normal (Web)"/>
    <w:basedOn w:val="Normal"/>
    <w:uiPriority w:val="99"/>
    <w:unhideWhenUsed/>
    <w:rsid w:val="00595685"/>
    <w:pPr>
      <w:spacing w:before="100" w:beforeAutospacing="1" w:after="100" w:afterAutospacing="1"/>
      <w:jc w:val="left"/>
    </w:pPr>
    <w:rPr>
      <w:rFonts w:eastAsiaTheme="minorEastAsia"/>
      <w:lang w:val="fr-FR" w:eastAsia="fr-FR"/>
    </w:rPr>
  </w:style>
  <w:style w:type="character" w:styleId="FollowedHyperlink">
    <w:name w:val="FollowedHyperlink"/>
    <w:basedOn w:val="DefaultParagraphFont"/>
    <w:uiPriority w:val="99"/>
    <w:semiHidden/>
    <w:unhideWhenUsed/>
    <w:rsid w:val="000555B1"/>
    <w:rPr>
      <w:color w:val="800080" w:themeColor="followedHyperlink"/>
      <w:u w:val="single"/>
    </w:rPr>
  </w:style>
  <w:style w:type="character" w:styleId="UnresolvedMention">
    <w:name w:val="Unresolved Mention"/>
    <w:basedOn w:val="DefaultParagraphFont"/>
    <w:uiPriority w:val="99"/>
    <w:semiHidden/>
    <w:unhideWhenUsed/>
    <w:rsid w:val="00607A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07620">
      <w:bodyDiv w:val="1"/>
      <w:marLeft w:val="0"/>
      <w:marRight w:val="0"/>
      <w:marTop w:val="0"/>
      <w:marBottom w:val="0"/>
      <w:divBdr>
        <w:top w:val="none" w:sz="0" w:space="0" w:color="auto"/>
        <w:left w:val="none" w:sz="0" w:space="0" w:color="auto"/>
        <w:bottom w:val="none" w:sz="0" w:space="0" w:color="auto"/>
        <w:right w:val="none" w:sz="0" w:space="0" w:color="auto"/>
      </w:divBdr>
    </w:div>
    <w:div w:id="411467100">
      <w:bodyDiv w:val="1"/>
      <w:marLeft w:val="0"/>
      <w:marRight w:val="0"/>
      <w:marTop w:val="0"/>
      <w:marBottom w:val="0"/>
      <w:divBdr>
        <w:top w:val="none" w:sz="0" w:space="0" w:color="auto"/>
        <w:left w:val="none" w:sz="0" w:space="0" w:color="auto"/>
        <w:bottom w:val="none" w:sz="0" w:space="0" w:color="auto"/>
        <w:right w:val="none" w:sz="0" w:space="0" w:color="auto"/>
      </w:divBdr>
    </w:div>
    <w:div w:id="504397802">
      <w:bodyDiv w:val="1"/>
      <w:marLeft w:val="0"/>
      <w:marRight w:val="0"/>
      <w:marTop w:val="0"/>
      <w:marBottom w:val="0"/>
      <w:divBdr>
        <w:top w:val="none" w:sz="0" w:space="0" w:color="auto"/>
        <w:left w:val="none" w:sz="0" w:space="0" w:color="auto"/>
        <w:bottom w:val="none" w:sz="0" w:space="0" w:color="auto"/>
        <w:right w:val="none" w:sz="0" w:space="0" w:color="auto"/>
      </w:divBdr>
    </w:div>
    <w:div w:id="512114346">
      <w:bodyDiv w:val="1"/>
      <w:marLeft w:val="0"/>
      <w:marRight w:val="0"/>
      <w:marTop w:val="0"/>
      <w:marBottom w:val="0"/>
      <w:divBdr>
        <w:top w:val="none" w:sz="0" w:space="0" w:color="auto"/>
        <w:left w:val="none" w:sz="0" w:space="0" w:color="auto"/>
        <w:bottom w:val="none" w:sz="0" w:space="0" w:color="auto"/>
        <w:right w:val="none" w:sz="0" w:space="0" w:color="auto"/>
      </w:divBdr>
    </w:div>
    <w:div w:id="557131637">
      <w:bodyDiv w:val="1"/>
      <w:marLeft w:val="0"/>
      <w:marRight w:val="0"/>
      <w:marTop w:val="0"/>
      <w:marBottom w:val="0"/>
      <w:divBdr>
        <w:top w:val="none" w:sz="0" w:space="0" w:color="auto"/>
        <w:left w:val="none" w:sz="0" w:space="0" w:color="auto"/>
        <w:bottom w:val="none" w:sz="0" w:space="0" w:color="auto"/>
        <w:right w:val="none" w:sz="0" w:space="0" w:color="auto"/>
      </w:divBdr>
    </w:div>
    <w:div w:id="657265446">
      <w:bodyDiv w:val="1"/>
      <w:marLeft w:val="0"/>
      <w:marRight w:val="0"/>
      <w:marTop w:val="0"/>
      <w:marBottom w:val="0"/>
      <w:divBdr>
        <w:top w:val="none" w:sz="0" w:space="0" w:color="auto"/>
        <w:left w:val="none" w:sz="0" w:space="0" w:color="auto"/>
        <w:bottom w:val="none" w:sz="0" w:space="0" w:color="auto"/>
        <w:right w:val="none" w:sz="0" w:space="0" w:color="auto"/>
      </w:divBdr>
    </w:div>
    <w:div w:id="843938224">
      <w:bodyDiv w:val="1"/>
      <w:marLeft w:val="0"/>
      <w:marRight w:val="0"/>
      <w:marTop w:val="0"/>
      <w:marBottom w:val="0"/>
      <w:divBdr>
        <w:top w:val="none" w:sz="0" w:space="0" w:color="auto"/>
        <w:left w:val="none" w:sz="0" w:space="0" w:color="auto"/>
        <w:bottom w:val="none" w:sz="0" w:space="0" w:color="auto"/>
        <w:right w:val="none" w:sz="0" w:space="0" w:color="auto"/>
      </w:divBdr>
    </w:div>
    <w:div w:id="874535817">
      <w:bodyDiv w:val="1"/>
      <w:marLeft w:val="0"/>
      <w:marRight w:val="0"/>
      <w:marTop w:val="0"/>
      <w:marBottom w:val="0"/>
      <w:divBdr>
        <w:top w:val="none" w:sz="0" w:space="0" w:color="auto"/>
        <w:left w:val="none" w:sz="0" w:space="0" w:color="auto"/>
        <w:bottom w:val="none" w:sz="0" w:space="0" w:color="auto"/>
        <w:right w:val="none" w:sz="0" w:space="0" w:color="auto"/>
      </w:divBdr>
    </w:div>
    <w:div w:id="1082993910">
      <w:bodyDiv w:val="1"/>
      <w:marLeft w:val="0"/>
      <w:marRight w:val="0"/>
      <w:marTop w:val="0"/>
      <w:marBottom w:val="0"/>
      <w:divBdr>
        <w:top w:val="none" w:sz="0" w:space="0" w:color="auto"/>
        <w:left w:val="none" w:sz="0" w:space="0" w:color="auto"/>
        <w:bottom w:val="none" w:sz="0" w:space="0" w:color="auto"/>
        <w:right w:val="none" w:sz="0" w:space="0" w:color="auto"/>
      </w:divBdr>
    </w:div>
    <w:div w:id="1362972613">
      <w:bodyDiv w:val="1"/>
      <w:marLeft w:val="0"/>
      <w:marRight w:val="0"/>
      <w:marTop w:val="0"/>
      <w:marBottom w:val="0"/>
      <w:divBdr>
        <w:top w:val="none" w:sz="0" w:space="0" w:color="auto"/>
        <w:left w:val="none" w:sz="0" w:space="0" w:color="auto"/>
        <w:bottom w:val="none" w:sz="0" w:space="0" w:color="auto"/>
        <w:right w:val="none" w:sz="0" w:space="0" w:color="auto"/>
      </w:divBdr>
    </w:div>
    <w:div w:id="1676572109">
      <w:bodyDiv w:val="1"/>
      <w:marLeft w:val="0"/>
      <w:marRight w:val="0"/>
      <w:marTop w:val="0"/>
      <w:marBottom w:val="0"/>
      <w:divBdr>
        <w:top w:val="none" w:sz="0" w:space="0" w:color="auto"/>
        <w:left w:val="none" w:sz="0" w:space="0" w:color="auto"/>
        <w:bottom w:val="none" w:sz="0" w:space="0" w:color="auto"/>
        <w:right w:val="none" w:sz="0" w:space="0" w:color="auto"/>
      </w:divBdr>
    </w:div>
    <w:div w:id="1900439488">
      <w:bodyDiv w:val="1"/>
      <w:marLeft w:val="0"/>
      <w:marRight w:val="0"/>
      <w:marTop w:val="0"/>
      <w:marBottom w:val="0"/>
      <w:divBdr>
        <w:top w:val="none" w:sz="0" w:space="0" w:color="auto"/>
        <w:left w:val="none" w:sz="0" w:space="0" w:color="auto"/>
        <w:bottom w:val="none" w:sz="0" w:space="0" w:color="auto"/>
        <w:right w:val="none" w:sz="0" w:space="0" w:color="auto"/>
      </w:divBdr>
    </w:div>
    <w:div w:id="211609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il\Downloads\wxxxx.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E7804-60B5-2146-82A2-5EA4871CE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C:\Users\Cyril\Downloads\wxxxx.dot</Template>
  <TotalTime>33</TotalTime>
  <Pages>18</Pages>
  <Words>7853</Words>
  <Characters>42489</Characters>
  <Application>Microsoft Office Word</Application>
  <DocSecurity>0</DocSecurity>
  <Lines>1011</Lines>
  <Paragraphs>498</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INTERNATIONAL ORGANISATION FOR STANDARDISATION</vt:lpstr>
      <vt:lpstr>INTERNATIONAL ORGANISATION FOR STANDARDISATION</vt:lpstr>
      <vt:lpstr>INTERNATIONAL ORGANISATION FOR STANDARDISATION</vt:lpstr>
    </vt:vector>
  </TitlesOfParts>
  <Manager/>
  <Company>ITSCJ</Company>
  <LinksUpToDate>false</LinksUpToDate>
  <CharactersWithSpaces>49844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subject/>
  <dc:creator>Cyril Concolato</dc:creator>
  <cp:keywords/>
  <dc:description/>
  <cp:lastModifiedBy>David Singer</cp:lastModifiedBy>
  <cp:revision>3</cp:revision>
  <cp:lastPrinted>1901-01-01T07:59:00Z</cp:lastPrinted>
  <dcterms:created xsi:type="dcterms:W3CDTF">2019-10-23T10:26:00Z</dcterms:created>
  <dcterms:modified xsi:type="dcterms:W3CDTF">2020-04-30T21:53:00Z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N19247</vt:lpwstr>
  </property>
</Properties>
</file>